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1803" w14:textId="76A17570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092110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</w:t>
      </w:r>
      <w:r w:rsidR="00092110">
        <w:rPr>
          <w:rFonts w:ascii="Arial" w:eastAsia="Times New Roman" w:hAnsi="Arial"/>
          <w:b/>
          <w:i/>
          <w:noProof/>
          <w:sz w:val="28"/>
        </w:rPr>
        <w:t>1</w:t>
      </w:r>
      <w:r w:rsidR="00C01331">
        <w:rPr>
          <w:rFonts w:ascii="Arial" w:eastAsia="Times New Roman" w:hAnsi="Arial"/>
          <w:b/>
          <w:i/>
          <w:noProof/>
          <w:sz w:val="28"/>
        </w:rPr>
        <w:t>4128</w:t>
      </w:r>
    </w:p>
    <w:p w14:paraId="4604EA7B" w14:textId="39B31FE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092110">
        <w:rPr>
          <w:rFonts w:ascii="Arial" w:eastAsia="Times New Roman" w:hAnsi="Arial"/>
          <w:b/>
          <w:noProof/>
          <w:sz w:val="24"/>
        </w:rPr>
        <w:t>16</w:t>
      </w:r>
      <w:r w:rsidR="00092110">
        <w:rPr>
          <w:rFonts w:ascii="맑은 고딕" w:eastAsia="맑은 고딕" w:hAnsi="맑은 고딕" w:cs="맑은 고딕" w:hint="eastAsia"/>
          <w:b/>
          <w:noProof/>
          <w:sz w:val="24"/>
          <w:vertAlign w:val="superscript"/>
          <w:lang w:eastAsia="ko-KR"/>
        </w:rPr>
        <w:t>t</w:t>
      </w:r>
      <w:r w:rsidR="00092110">
        <w:rPr>
          <w:rFonts w:ascii="맑은 고딕" w:eastAsia="맑은 고딕" w:hAnsi="맑은 고딕" w:cs="맑은 고딕"/>
          <w:b/>
          <w:noProof/>
          <w:sz w:val="24"/>
          <w:vertAlign w:val="superscript"/>
          <w:lang w:eastAsia="ko-KR"/>
        </w:rPr>
        <w:t>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092110">
        <w:rPr>
          <w:rFonts w:ascii="Arial" w:eastAsia="Times New Roman" w:hAnsi="Arial"/>
          <w:b/>
          <w:noProof/>
          <w:sz w:val="24"/>
        </w:rPr>
        <w:t>August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092110">
        <w:rPr>
          <w:rFonts w:ascii="Arial" w:eastAsia="Times New Roman" w:hAnsi="Arial"/>
          <w:b/>
          <w:noProof/>
          <w:sz w:val="24"/>
        </w:rPr>
        <w:t>26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092110">
        <w:rPr>
          <w:rFonts w:ascii="Arial" w:eastAsia="Times New Roman" w:hAnsi="Arial"/>
          <w:b/>
          <w:noProof/>
          <w:sz w:val="24"/>
        </w:rPr>
        <w:t>August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092110">
        <w:rPr>
          <w:rFonts w:ascii="Arial" w:eastAsia="Times New Roman" w:hAnsi="Arial"/>
          <w:b/>
          <w:noProof/>
          <w:sz w:val="24"/>
        </w:rPr>
        <w:t>1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4304DE75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20238">
        <w:rPr>
          <w:rFonts w:cs="Arial"/>
          <w:b/>
          <w:bCs/>
          <w:sz w:val="24"/>
          <w:szCs w:val="24"/>
          <w:lang w:val="en-US"/>
        </w:rPr>
        <w:t>1</w:t>
      </w:r>
      <w:r w:rsidR="00AF6C7C">
        <w:rPr>
          <w:rFonts w:cs="Arial"/>
          <w:b/>
          <w:bCs/>
          <w:sz w:val="24"/>
          <w:szCs w:val="24"/>
          <w:lang w:val="en-US"/>
        </w:rPr>
        <w:t>4</w:t>
      </w:r>
      <w:r w:rsidR="00020238">
        <w:rPr>
          <w:rFonts w:cs="Arial"/>
          <w:b/>
          <w:bCs/>
          <w:sz w:val="24"/>
          <w:szCs w:val="24"/>
          <w:lang w:val="en-US"/>
        </w:rPr>
        <w:t>.</w:t>
      </w:r>
      <w:r w:rsidR="001109DF">
        <w:rPr>
          <w:rFonts w:cs="Arial"/>
          <w:b/>
          <w:bCs/>
          <w:sz w:val="24"/>
          <w:szCs w:val="24"/>
          <w:lang w:val="en-US"/>
        </w:rPr>
        <w:t>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361DB75C" w:rsidR="00C661CA" w:rsidRPr="005F6B54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>
        <w:rPr>
          <w:rFonts w:cs="Arial"/>
          <w:b/>
          <w:bCs/>
          <w:color w:val="000000"/>
          <w:sz w:val="24"/>
          <w:szCs w:val="24"/>
          <w:lang w:val="en-US"/>
        </w:rPr>
        <w:t>(</w:t>
      </w:r>
      <w:r w:rsidR="00F35A7C" w:rsidRPr="00F35A7C">
        <w:rPr>
          <w:rFonts w:cs="Arial"/>
          <w:b/>
          <w:bCs/>
          <w:color w:val="000000"/>
          <w:sz w:val="24"/>
          <w:szCs w:val="24"/>
        </w:rPr>
        <w:t>TP for CPAC BL CR to TS 3</w:t>
      </w:r>
      <w:r w:rsidR="007C129E">
        <w:rPr>
          <w:rFonts w:cs="Arial"/>
          <w:b/>
          <w:bCs/>
          <w:color w:val="000000"/>
          <w:sz w:val="24"/>
          <w:szCs w:val="24"/>
        </w:rPr>
        <w:t>6</w:t>
      </w:r>
      <w:r w:rsidR="00F35A7C" w:rsidRPr="00F35A7C">
        <w:rPr>
          <w:rFonts w:cs="Arial"/>
          <w:b/>
          <w:bCs/>
          <w:color w:val="000000"/>
          <w:sz w:val="24"/>
          <w:szCs w:val="24"/>
        </w:rPr>
        <w:t>.423) CPAC Cancellation</w:t>
      </w:r>
    </w:p>
    <w:p w14:paraId="7568722E" w14:textId="52A4417C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>
        <w:rPr>
          <w:rFonts w:cs="Arial"/>
          <w:b/>
          <w:bCs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2099E8E8" w:rsidR="0094153E" w:rsidRDefault="00E40F58" w:rsidP="006368F4">
      <w:pPr>
        <w:pStyle w:val="1"/>
      </w:pPr>
      <w:r w:rsidRPr="00696A74">
        <w:t>Introduction</w:t>
      </w:r>
    </w:p>
    <w:p w14:paraId="06AD6159" w14:textId="5D96CB52" w:rsidR="00F35A7C" w:rsidRPr="00B22E54" w:rsidRDefault="00F35A7C" w:rsidP="00F35A7C">
      <w:pPr>
        <w:rPr>
          <w:rFonts w:ascii="Arial" w:hAnsi="Arial" w:cs="Arial"/>
          <w:sz w:val="24"/>
          <w:szCs w:val="24"/>
        </w:rPr>
      </w:pPr>
      <w:r>
        <w:rPr>
          <w:rFonts w:eastAsia="맑은 고딕"/>
          <w:lang w:eastAsia="ko-KR"/>
        </w:rPr>
        <w:t>TP to TS 3</w:t>
      </w:r>
      <w:r w:rsidR="007C129E">
        <w:rPr>
          <w:rFonts w:eastAsia="맑은 고딕"/>
          <w:lang w:eastAsia="ko-KR"/>
        </w:rPr>
        <w:t>6</w:t>
      </w:r>
      <w:r>
        <w:rPr>
          <w:rFonts w:eastAsia="맑은 고딕"/>
          <w:lang w:eastAsia="ko-KR"/>
        </w:rPr>
        <w:t>.423 for CPAC cancellation.</w:t>
      </w:r>
    </w:p>
    <w:p w14:paraId="396E1829" w14:textId="0D2DBC5B" w:rsidR="00F35A7C" w:rsidRDefault="00F35A7C" w:rsidP="00084000">
      <w:pPr>
        <w:rPr>
          <w:rFonts w:eastAsia="맑은 고딕"/>
          <w:b/>
          <w:lang w:eastAsia="ko-KR"/>
        </w:rPr>
      </w:pPr>
    </w:p>
    <w:p w14:paraId="2E9FB677" w14:textId="1A41D45B" w:rsidR="00F110FD" w:rsidRDefault="00F110FD" w:rsidP="00084000">
      <w:pPr>
        <w:rPr>
          <w:rFonts w:eastAsia="맑은 고딕"/>
          <w:b/>
          <w:lang w:eastAsia="ko-KR"/>
        </w:rPr>
      </w:pPr>
      <w:r w:rsidRPr="00F110FD">
        <w:rPr>
          <w:rFonts w:eastAsia="맑은 고딕" w:hint="eastAsia"/>
          <w:b/>
          <w:highlight w:val="yellow"/>
          <w:lang w:eastAsia="ko-KR"/>
        </w:rPr>
        <w:t>*</w:t>
      </w:r>
      <w:r w:rsidRPr="00F110FD">
        <w:rPr>
          <w:rFonts w:eastAsia="맑은 고딕"/>
          <w:b/>
          <w:highlight w:val="yellow"/>
          <w:lang w:eastAsia="ko-KR"/>
        </w:rPr>
        <w:t>****** Detailed description and ASN.1 will be added when agreed *****</w:t>
      </w:r>
    </w:p>
    <w:p w14:paraId="24212C2E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0" w:name="_Toc20954437"/>
      <w:bookmarkStart w:id="1" w:name="_Toc29902441"/>
      <w:bookmarkStart w:id="2" w:name="_Toc29906445"/>
      <w:bookmarkStart w:id="3" w:name="_Toc36550435"/>
      <w:bookmarkStart w:id="4" w:name="_Toc45104190"/>
      <w:bookmarkStart w:id="5" w:name="_Toc45227686"/>
      <w:bookmarkStart w:id="6" w:name="_Toc45891500"/>
      <w:bookmarkStart w:id="7" w:name="_Toc51764142"/>
      <w:bookmarkStart w:id="8" w:name="_Toc56528143"/>
      <w:bookmarkStart w:id="9" w:name="_Toc64382110"/>
      <w:bookmarkStart w:id="10" w:name="_Toc66283685"/>
      <w:bookmarkStart w:id="11" w:name="_Toc67911061"/>
      <w:bookmarkStart w:id="12" w:name="_Toc73979839"/>
      <w:bookmarkStart w:id="13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27A8B9B1" w14:textId="77777777" w:rsidR="0041329B" w:rsidRPr="00C37D2B" w:rsidRDefault="0041329B" w:rsidP="0041329B">
      <w:r w:rsidRPr="00C37D2B">
        <w:t>This message is sent by the MeNB to the en-gNB to request the preparation to modify en-gNB resources for a specific UE, to query for the current SCG configuration, or to provide the S-RLF-related information to the en-gNB.</w:t>
      </w:r>
    </w:p>
    <w:p w14:paraId="0EE87663" w14:textId="77777777" w:rsidR="0041329B" w:rsidRPr="00C37D2B" w:rsidRDefault="0041329B" w:rsidP="0041329B"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p w14:paraId="07125CD8" w14:textId="77777777" w:rsidR="0041329B" w:rsidRPr="00C37D2B" w:rsidRDefault="0041329B" w:rsidP="0041329B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329B" w:rsidRPr="00C37D2B" w14:paraId="71A204A4" w14:textId="77777777" w:rsidTr="00941A7B">
        <w:tc>
          <w:tcPr>
            <w:tcW w:w="2578" w:type="dxa"/>
          </w:tcPr>
          <w:p w14:paraId="66806E05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809AA11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5CE3414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2B0BE4D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181846A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C19453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D640860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23DCD543" w14:textId="77777777" w:rsidTr="00941A7B">
        <w:tc>
          <w:tcPr>
            <w:tcW w:w="2578" w:type="dxa"/>
          </w:tcPr>
          <w:p w14:paraId="6F99098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D0E728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E4B943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4818AD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8B784C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6D0AF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949EB8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54C23E16" w14:textId="77777777" w:rsidTr="00941A7B">
        <w:tc>
          <w:tcPr>
            <w:tcW w:w="2578" w:type="dxa"/>
          </w:tcPr>
          <w:p w14:paraId="69EE28B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709C788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DC8A58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5837885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2FB37AE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37EE20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05B23F4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3134C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28148B5" w14:textId="77777777" w:rsidTr="00941A7B">
        <w:tc>
          <w:tcPr>
            <w:tcW w:w="2578" w:type="dxa"/>
          </w:tcPr>
          <w:p w14:paraId="3AD4A7A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0B2FE34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2F8E3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6707369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23082DE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BD6D27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</w:tcPr>
          <w:p w14:paraId="4B53D76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7B2D2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2E2B677A" w14:textId="77777777" w:rsidTr="00941A7B">
        <w:tc>
          <w:tcPr>
            <w:tcW w:w="2578" w:type="dxa"/>
          </w:tcPr>
          <w:p w14:paraId="04CEF91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3357BD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DD5E5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7A25E0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10BC12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FE4A5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6BC8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3971CF0" w14:textId="77777777" w:rsidTr="00941A7B">
        <w:tc>
          <w:tcPr>
            <w:tcW w:w="2578" w:type="dxa"/>
          </w:tcPr>
          <w:p w14:paraId="522D8464" w14:textId="77777777" w:rsidR="0041329B" w:rsidRPr="00C37D2B" w:rsidRDefault="0041329B" w:rsidP="00941A7B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73CDEB3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53841D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A435DAD" w14:textId="77777777" w:rsidR="0041329B" w:rsidRPr="00C37D2B" w:rsidRDefault="0041329B" w:rsidP="00941A7B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156D9E0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29532BE9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14:paraId="76C84F2D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D9260C3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6D4A95A4" w14:textId="77777777" w:rsidTr="00941A7B">
        <w:tc>
          <w:tcPr>
            <w:tcW w:w="2578" w:type="dxa"/>
          </w:tcPr>
          <w:p w14:paraId="073E0606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179B7C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58BE51E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2E1A71C" w14:textId="77777777" w:rsidR="0041329B" w:rsidRPr="00C37D2B" w:rsidRDefault="0041329B" w:rsidP="00941A7B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5D4B6A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C6F6069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7D263C7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4D4CD961" w14:textId="77777777" w:rsidTr="00941A7B">
        <w:tc>
          <w:tcPr>
            <w:tcW w:w="2578" w:type="dxa"/>
          </w:tcPr>
          <w:p w14:paraId="615BB84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16BA4867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3785683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A9B90D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7D0F88B9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7FD2980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62DFCED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4D0A030B" w14:textId="77777777" w:rsidTr="00941A7B">
        <w:tc>
          <w:tcPr>
            <w:tcW w:w="2578" w:type="dxa"/>
          </w:tcPr>
          <w:p w14:paraId="183C2A71" w14:textId="77777777" w:rsidR="0041329B" w:rsidRPr="00C37D2B" w:rsidRDefault="0041329B" w:rsidP="00941A7B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735007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760107A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B64EF1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A3505D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2EFE8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E8261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28C00E58" w14:textId="77777777" w:rsidTr="00941A7B">
        <w:tc>
          <w:tcPr>
            <w:tcW w:w="2578" w:type="dxa"/>
          </w:tcPr>
          <w:p w14:paraId="142389CD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326A37E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FEFFFE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539DA8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37802B3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06476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E084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95B9CD5" w14:textId="77777777" w:rsidTr="00941A7B">
        <w:tc>
          <w:tcPr>
            <w:tcW w:w="2578" w:type="dxa"/>
          </w:tcPr>
          <w:p w14:paraId="6AF30030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</w:tcPr>
          <w:p w14:paraId="075B107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B92CB8A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975D1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1EDA89F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EC212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BF924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6D8763E" w14:textId="77777777" w:rsidTr="00941A7B">
        <w:tc>
          <w:tcPr>
            <w:tcW w:w="2578" w:type="dxa"/>
          </w:tcPr>
          <w:p w14:paraId="4A9C9EED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</w:tcPr>
          <w:p w14:paraId="7589B43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ED2FB05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EF4B74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4D27C4B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09B22A2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07B7D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248A4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0A415BA" w14:textId="77777777" w:rsidTr="00941A7B">
        <w:tc>
          <w:tcPr>
            <w:tcW w:w="2578" w:type="dxa"/>
          </w:tcPr>
          <w:p w14:paraId="493CFCD1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43BBC50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58274FD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CEC06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3EB8665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3A1A0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70547E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1E93A37" w14:textId="77777777" w:rsidTr="00941A7B">
        <w:tc>
          <w:tcPr>
            <w:tcW w:w="2578" w:type="dxa"/>
          </w:tcPr>
          <w:p w14:paraId="01E24BE1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618598E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D47CF87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6F1575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3AFA02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9F0CCB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7BABCC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E9BBE03" w14:textId="77777777" w:rsidTr="00941A7B">
        <w:tc>
          <w:tcPr>
            <w:tcW w:w="2578" w:type="dxa"/>
          </w:tcPr>
          <w:p w14:paraId="1B6B4FF6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7EE74D2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A86F71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60" w:type="dxa"/>
          </w:tcPr>
          <w:p w14:paraId="76C2940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1B6E7B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E3BFB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C3F2C8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AA876C2" w14:textId="77777777" w:rsidTr="00941A7B">
        <w:tc>
          <w:tcPr>
            <w:tcW w:w="2578" w:type="dxa"/>
          </w:tcPr>
          <w:p w14:paraId="17D55A46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6EF4F97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12E907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B827E3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830170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F08A1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ED60D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4F844C3" w14:textId="77777777" w:rsidTr="00941A7B">
        <w:tc>
          <w:tcPr>
            <w:tcW w:w="2578" w:type="dxa"/>
          </w:tcPr>
          <w:p w14:paraId="2BE0F733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707829C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4CE7B7B8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07FF491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77D6600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DCD9E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56361CB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3C8789D" w14:textId="77777777" w:rsidTr="00941A7B">
        <w:tc>
          <w:tcPr>
            <w:tcW w:w="2578" w:type="dxa"/>
          </w:tcPr>
          <w:p w14:paraId="7372D417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73F5BE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B4CBB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6F8D4F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30E264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70DE330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7585BD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56ACBF2" w14:textId="77777777" w:rsidTr="00941A7B">
        <w:tc>
          <w:tcPr>
            <w:tcW w:w="2578" w:type="dxa"/>
          </w:tcPr>
          <w:p w14:paraId="2CC7DE47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AA708F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0F7D90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50DFF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FADF59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B3149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429DF5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64D2107" w14:textId="77777777" w:rsidTr="00941A7B">
        <w:tc>
          <w:tcPr>
            <w:tcW w:w="2578" w:type="dxa"/>
          </w:tcPr>
          <w:p w14:paraId="1D1F08F7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4AA79D8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B5448C6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7894E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BF4DB2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B8919D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B1852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AE30A6D" w14:textId="77777777" w:rsidTr="00941A7B">
        <w:tc>
          <w:tcPr>
            <w:tcW w:w="2578" w:type="dxa"/>
          </w:tcPr>
          <w:p w14:paraId="57F8BB72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7C3BDD3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FA1F71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91407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661F809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7752199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396CA7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816BFFA" w14:textId="77777777" w:rsidTr="00941A7B">
        <w:tc>
          <w:tcPr>
            <w:tcW w:w="2578" w:type="dxa"/>
          </w:tcPr>
          <w:p w14:paraId="731402E3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61BFB21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14:paraId="121F8D9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F87E26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7B0454C3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7034BF83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2A3FC6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240CA21" w14:textId="77777777" w:rsidTr="00941A7B">
        <w:tc>
          <w:tcPr>
            <w:tcW w:w="2578" w:type="dxa"/>
          </w:tcPr>
          <w:p w14:paraId="7BCFBB60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6B543EB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9F7FC62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99EAB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00CEEB7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2B09EC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285B3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B7659B2" w14:textId="77777777" w:rsidTr="00941A7B">
        <w:tc>
          <w:tcPr>
            <w:tcW w:w="2578" w:type="dxa"/>
          </w:tcPr>
          <w:p w14:paraId="0A970E19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</w:tcPr>
          <w:p w14:paraId="6004967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</w:tcPr>
          <w:p w14:paraId="2B0CF6A0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5E2F3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745473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17C8D4D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9A95E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6EEA2FE" w14:textId="77777777" w:rsidTr="00941A7B">
        <w:tc>
          <w:tcPr>
            <w:tcW w:w="2578" w:type="dxa"/>
          </w:tcPr>
          <w:p w14:paraId="665BEF22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6FF1D3A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18184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0E2625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7E2B49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0F35CAF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B8004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82139F7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BAE5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CE1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02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0F18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501A04E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FAA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2351" w14:textId="77777777" w:rsidR="0041329B" w:rsidRPr="00C37D2B" w:rsidRDefault="0041329B" w:rsidP="00941A7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E0A" w14:textId="77777777" w:rsidR="0041329B" w:rsidRPr="00C37D2B" w:rsidRDefault="0041329B" w:rsidP="00941A7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41329B" w:rsidRPr="00C37D2B" w14:paraId="25D9432A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7487" w14:textId="77777777" w:rsidR="0041329B" w:rsidRPr="00C37D2B" w:rsidRDefault="0041329B" w:rsidP="00941A7B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091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8D5A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724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AEC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0A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FAA5" w14:textId="77777777" w:rsidR="0041329B" w:rsidRPr="00C37D2B" w:rsidRDefault="0041329B" w:rsidP="00941A7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41329B" w:rsidRPr="00C37D2B" w14:paraId="4C85D09C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714" w14:textId="77777777" w:rsidR="0041329B" w:rsidRPr="00C37D2B" w:rsidRDefault="0041329B" w:rsidP="00941A7B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56B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BAD4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3280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062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16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C58" w14:textId="77777777" w:rsidR="0041329B" w:rsidRPr="00C37D2B" w:rsidRDefault="0041329B" w:rsidP="00941A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1329B" w:rsidRPr="00C37D2B" w14:paraId="36F396C8" w14:textId="77777777" w:rsidTr="00941A7B">
        <w:tc>
          <w:tcPr>
            <w:tcW w:w="2578" w:type="dxa"/>
          </w:tcPr>
          <w:p w14:paraId="44A0C3B2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6804C7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3036CE4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754EF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063B91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CC0934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2DDEDA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D4188D3" w14:textId="77777777" w:rsidTr="00941A7B">
        <w:tc>
          <w:tcPr>
            <w:tcW w:w="2578" w:type="dxa"/>
          </w:tcPr>
          <w:p w14:paraId="39EC5272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3A23A67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4B544C0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1B2B5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25AFEF9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57F48A25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6498A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26ED146" w14:textId="77777777" w:rsidTr="00941A7B">
        <w:tc>
          <w:tcPr>
            <w:tcW w:w="2578" w:type="dxa"/>
          </w:tcPr>
          <w:p w14:paraId="162AE30B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</w:tcPr>
          <w:p w14:paraId="0654CF0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E97E615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462B4F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9C4E24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128F43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2DADB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946E9D5" w14:textId="77777777" w:rsidTr="00941A7B">
        <w:tc>
          <w:tcPr>
            <w:tcW w:w="2578" w:type="dxa"/>
          </w:tcPr>
          <w:p w14:paraId="005F4B77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</w:tcPr>
          <w:p w14:paraId="62DED05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8EACD8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2DC9AC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42B789F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72BF56E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1760FB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2868DC8" w14:textId="77777777" w:rsidTr="00941A7B">
        <w:tc>
          <w:tcPr>
            <w:tcW w:w="2578" w:type="dxa"/>
          </w:tcPr>
          <w:p w14:paraId="508542E1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23639BE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61223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6B943F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622E1B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533934F7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4B1D6A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5838B5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EEE98DA" w14:textId="77777777" w:rsidTr="00941A7B">
        <w:tc>
          <w:tcPr>
            <w:tcW w:w="2578" w:type="dxa"/>
          </w:tcPr>
          <w:p w14:paraId="5EFA1C6D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3C217B9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14:paraId="6B8ED1E0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167AE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675EBE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64E8AE2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6ECE5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7B41E89" w14:textId="77777777" w:rsidTr="00941A7B">
        <w:tc>
          <w:tcPr>
            <w:tcW w:w="2578" w:type="dxa"/>
          </w:tcPr>
          <w:p w14:paraId="126AB459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29562F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801A29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1C89D4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845AB3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43C74131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E1CBC3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F6D1B1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FC79969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2EC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09D1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7D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04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B0191C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773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D8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45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FD59348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65F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3A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7F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FB6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A77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353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F5A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5AC0C3A" w14:textId="77777777" w:rsidTr="00941A7B">
        <w:tc>
          <w:tcPr>
            <w:tcW w:w="2578" w:type="dxa"/>
          </w:tcPr>
          <w:p w14:paraId="7F8010FC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6F189FF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EBD897E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8507A9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27CE30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1F59E4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9C8568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5B91935" w14:textId="77777777" w:rsidTr="00941A7B">
        <w:tc>
          <w:tcPr>
            <w:tcW w:w="2578" w:type="dxa"/>
          </w:tcPr>
          <w:p w14:paraId="245DD3BB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3E906B6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575FACE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60" w:type="dxa"/>
          </w:tcPr>
          <w:p w14:paraId="5A23923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1AE337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F8EEA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2E8BD7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DBCF71B" w14:textId="77777777" w:rsidTr="00941A7B">
        <w:tc>
          <w:tcPr>
            <w:tcW w:w="2578" w:type="dxa"/>
          </w:tcPr>
          <w:p w14:paraId="2908C8B8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108F2B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5529D4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329CC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DB66F2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D3806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F23A8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351D292" w14:textId="77777777" w:rsidTr="00941A7B">
        <w:tc>
          <w:tcPr>
            <w:tcW w:w="2578" w:type="dxa"/>
          </w:tcPr>
          <w:p w14:paraId="3560B687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5A472C3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7780548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26F8A0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1C0FE7F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942E75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B2C59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18A0A3F" w14:textId="77777777" w:rsidTr="00941A7B">
        <w:tc>
          <w:tcPr>
            <w:tcW w:w="2578" w:type="dxa"/>
          </w:tcPr>
          <w:p w14:paraId="4507F9CA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E06908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CE446B7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C79BDF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7A4EC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D072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A783B5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BD2ABE6" w14:textId="77777777" w:rsidTr="00941A7B">
        <w:tc>
          <w:tcPr>
            <w:tcW w:w="2578" w:type="dxa"/>
          </w:tcPr>
          <w:p w14:paraId="77B7D3D9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247182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C77695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C11E7A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5F0EDD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6E090B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01DA1B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26F9098" w14:textId="77777777" w:rsidTr="00941A7B">
        <w:tc>
          <w:tcPr>
            <w:tcW w:w="2578" w:type="dxa"/>
          </w:tcPr>
          <w:p w14:paraId="1C19611C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&gt;&gt;&gt;&gt;&gt;Full E-RAB Level QoS Parameters</w:t>
            </w:r>
          </w:p>
        </w:tc>
        <w:tc>
          <w:tcPr>
            <w:tcW w:w="1104" w:type="dxa"/>
          </w:tcPr>
          <w:p w14:paraId="14AF3EC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206FB7B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0EA6C36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C4614E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679BDD98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90FE1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3FCC8F0" w14:textId="77777777" w:rsidTr="00941A7B">
        <w:tc>
          <w:tcPr>
            <w:tcW w:w="2578" w:type="dxa"/>
          </w:tcPr>
          <w:p w14:paraId="5D0AD675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03D22C0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0F00D78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4170E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5D957CF3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4AE75C1B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C54BE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A774246" w14:textId="77777777" w:rsidTr="00941A7B">
        <w:tc>
          <w:tcPr>
            <w:tcW w:w="2578" w:type="dxa"/>
          </w:tcPr>
          <w:p w14:paraId="03B55CA2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</w:tcPr>
          <w:p w14:paraId="5FAF643A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6A4F9CE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1053E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76F1591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6B9B16F1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7CC0F6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FA8CB45" w14:textId="77777777" w:rsidTr="00941A7B">
        <w:tc>
          <w:tcPr>
            <w:tcW w:w="2578" w:type="dxa"/>
          </w:tcPr>
          <w:p w14:paraId="3C365431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0B48B0B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EAF6EC8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39F1D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9003A7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48D0EF1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271B7E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12096DD" w14:textId="77777777" w:rsidTr="00941A7B">
        <w:tc>
          <w:tcPr>
            <w:tcW w:w="2578" w:type="dxa"/>
          </w:tcPr>
          <w:p w14:paraId="798AF24D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627E64D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5EE6EA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718F15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22F042B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763B6C3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0B2A99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5EB7028" w14:textId="77777777" w:rsidTr="00941A7B">
        <w:tc>
          <w:tcPr>
            <w:tcW w:w="2578" w:type="dxa"/>
          </w:tcPr>
          <w:p w14:paraId="1A487F0B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A3E8BE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C8A24FC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AB9D25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5C7BBC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7A7CCA5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06C4DA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4E30762" w14:textId="77777777" w:rsidTr="00941A7B">
        <w:tc>
          <w:tcPr>
            <w:tcW w:w="2578" w:type="dxa"/>
          </w:tcPr>
          <w:p w14:paraId="643A97BB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36DBBBA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6BB8E0D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455707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32853E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6D278CC6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50694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ADACF35" w14:textId="77777777" w:rsidTr="00941A7B">
        <w:tc>
          <w:tcPr>
            <w:tcW w:w="2578" w:type="dxa"/>
          </w:tcPr>
          <w:p w14:paraId="349EFE7D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</w:tcPr>
          <w:p w14:paraId="5295CA9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8AD4A2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0C1E6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FF6F6D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0684A0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BECEA0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73A4E44" w14:textId="77777777" w:rsidTr="00941A7B">
        <w:tc>
          <w:tcPr>
            <w:tcW w:w="2578" w:type="dxa"/>
          </w:tcPr>
          <w:p w14:paraId="274BF4BB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27F8608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E9D1162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AB0C8B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1B113F3F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7FB405C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84EEF2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99292D8" w14:textId="77777777" w:rsidTr="00941A7B">
        <w:tc>
          <w:tcPr>
            <w:tcW w:w="2578" w:type="dxa"/>
          </w:tcPr>
          <w:p w14:paraId="22D95408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06797BC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D8DE544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7A1647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5978EA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7247A42E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</w:tcPr>
          <w:p w14:paraId="417275E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227FE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FB9AF7D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9F4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52F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0B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33D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B4609D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49A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41B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50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63B7977" w14:textId="77777777" w:rsidTr="00941A7B">
        <w:tc>
          <w:tcPr>
            <w:tcW w:w="2578" w:type="dxa"/>
          </w:tcPr>
          <w:p w14:paraId="518E15D1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</w:tcPr>
          <w:p w14:paraId="52E7D0BC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23FA606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D0F2F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105F62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CC1ED5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BB305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1091085" w14:textId="77777777" w:rsidTr="00941A7B">
        <w:tc>
          <w:tcPr>
            <w:tcW w:w="2578" w:type="dxa"/>
          </w:tcPr>
          <w:p w14:paraId="02AF929E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2498565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335487D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E2A97B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30AF2B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0E3FE8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B6709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8BB43E6" w14:textId="77777777" w:rsidTr="00941A7B">
        <w:tc>
          <w:tcPr>
            <w:tcW w:w="2578" w:type="dxa"/>
          </w:tcPr>
          <w:p w14:paraId="23CB6761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4D49BC6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0CD4576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60" w:type="dxa"/>
          </w:tcPr>
          <w:p w14:paraId="7DEE806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BFF22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B90DF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558BF9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95B0BE4" w14:textId="77777777" w:rsidTr="00941A7B">
        <w:tc>
          <w:tcPr>
            <w:tcW w:w="2578" w:type="dxa"/>
          </w:tcPr>
          <w:p w14:paraId="032896F1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7333A7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357F4A8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051855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274DF7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AE1DB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B7D45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E1971EF" w14:textId="77777777" w:rsidTr="00941A7B">
        <w:tc>
          <w:tcPr>
            <w:tcW w:w="2578" w:type="dxa"/>
          </w:tcPr>
          <w:p w14:paraId="24E3F954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58E0DAA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30983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44CA9F5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C21016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93EDD4C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BC9E8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F88E1D5" w14:textId="77777777" w:rsidTr="00941A7B">
        <w:tc>
          <w:tcPr>
            <w:tcW w:w="2578" w:type="dxa"/>
          </w:tcPr>
          <w:p w14:paraId="6134CB11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15F451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A24C5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919A3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7D62B8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5114D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7994F6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E61FEF1" w14:textId="77777777" w:rsidTr="00941A7B">
        <w:tc>
          <w:tcPr>
            <w:tcW w:w="2578" w:type="dxa"/>
          </w:tcPr>
          <w:p w14:paraId="414CB565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6D7B7D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CB465E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B654F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0E65FD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0F7D2A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E5A6F0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53E353F" w14:textId="77777777" w:rsidTr="00941A7B">
        <w:tc>
          <w:tcPr>
            <w:tcW w:w="2578" w:type="dxa"/>
          </w:tcPr>
          <w:p w14:paraId="307E1B39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70E731F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74F63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217B22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21AE90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0D6A570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8BAA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B7F7F09" w14:textId="77777777" w:rsidTr="00941A7B">
        <w:tc>
          <w:tcPr>
            <w:tcW w:w="2578" w:type="dxa"/>
          </w:tcPr>
          <w:p w14:paraId="4E8D86C8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267878C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6BE4720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CBB98D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3E3B15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1117683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04F6D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71C5443" w14:textId="77777777" w:rsidTr="00941A7B">
        <w:tc>
          <w:tcPr>
            <w:tcW w:w="2578" w:type="dxa"/>
          </w:tcPr>
          <w:p w14:paraId="253954B0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372A44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015F8F1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FBD64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958E38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321E535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070168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613E5EE" w14:textId="77777777" w:rsidTr="00941A7B">
        <w:tc>
          <w:tcPr>
            <w:tcW w:w="2578" w:type="dxa"/>
          </w:tcPr>
          <w:p w14:paraId="14D982C8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777AF09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26DE5EB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D1A406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4325E66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00479E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531C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329B" w:rsidRPr="00C37D2B" w14:paraId="48380541" w14:textId="77777777" w:rsidTr="00941A7B">
        <w:tc>
          <w:tcPr>
            <w:tcW w:w="2578" w:type="dxa"/>
          </w:tcPr>
          <w:p w14:paraId="3468A33E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2D4B5BD0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3F0E0FAE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7C6D3D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55778DA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6815CD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0BD3678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6658B1B1" w14:textId="77777777" w:rsidTr="00941A7B">
        <w:tc>
          <w:tcPr>
            <w:tcW w:w="2578" w:type="dxa"/>
          </w:tcPr>
          <w:p w14:paraId="282E6C93" w14:textId="77777777" w:rsidR="0041329B" w:rsidRPr="00C37D2B" w:rsidRDefault="0041329B" w:rsidP="00941A7B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14:paraId="180814B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0EF3F1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DB1210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F4C86B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CG-ConfigInfo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25D83840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2F2C411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1329B" w:rsidRPr="00C37D2B" w14:paraId="19D6B51E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B45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35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7CB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908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229DBC4C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66C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E53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BC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B4203A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67B" w14:textId="77777777" w:rsidR="0041329B" w:rsidRPr="00C37D2B" w:rsidRDefault="0041329B" w:rsidP="00941A7B">
            <w:pPr>
              <w:pStyle w:val="TAL"/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A91" w14:textId="77777777" w:rsidR="0041329B" w:rsidRPr="00C37D2B" w:rsidRDefault="0041329B" w:rsidP="00941A7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D5F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E02E" w14:textId="77777777" w:rsidR="0041329B" w:rsidRPr="00C37D2B" w:rsidRDefault="0041329B" w:rsidP="00941A7B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72A" w14:textId="77777777" w:rsidR="0041329B" w:rsidRPr="00C37D2B" w:rsidRDefault="0041329B" w:rsidP="00941A7B">
            <w:pPr>
              <w:pStyle w:val="TAL"/>
            </w:pPr>
            <w:r w:rsidRPr="00C37D2B"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A06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401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1605EF4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A51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7A8" w14:textId="77777777" w:rsidR="0041329B" w:rsidRPr="00C37D2B" w:rsidRDefault="0041329B" w:rsidP="00941A7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FD1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013" w14:textId="77777777" w:rsidR="0041329B" w:rsidRPr="00C37D2B" w:rsidRDefault="0041329B" w:rsidP="00941A7B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901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583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144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F45A80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FD9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D11" w14:textId="77777777" w:rsidR="0041329B" w:rsidRPr="00C37D2B" w:rsidRDefault="0041329B" w:rsidP="00941A7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8B8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98FD" w14:textId="77777777" w:rsidR="0041329B" w:rsidRPr="00C37D2B" w:rsidRDefault="0041329B" w:rsidP="00941A7B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FC59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562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5C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740952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145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6E5" w14:textId="77777777" w:rsidR="0041329B" w:rsidRPr="00C37D2B" w:rsidRDefault="0041329B" w:rsidP="00941A7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F70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30F" w14:textId="77777777" w:rsidR="0041329B" w:rsidRPr="00C37D2B" w:rsidRDefault="0041329B" w:rsidP="00941A7B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935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929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1F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41329B" w:rsidRPr="00C37D2B" w14:paraId="7CD57A3C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E07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9C4" w14:textId="77777777" w:rsidR="0041329B" w:rsidRPr="00C37D2B" w:rsidRDefault="0041329B" w:rsidP="00941A7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A907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655" w14:textId="77777777" w:rsidR="0041329B" w:rsidRPr="00C37D2B" w:rsidRDefault="0041329B" w:rsidP="00941A7B">
            <w:pPr>
              <w:pStyle w:val="TAL"/>
            </w:pPr>
            <w:r w:rsidRPr="00C37D2B"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BD7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C62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4B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E8263CB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4D74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2625" w14:textId="77777777" w:rsidR="0041329B" w:rsidRPr="00C37D2B" w:rsidRDefault="0041329B" w:rsidP="00941A7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2C75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E98" w14:textId="77777777" w:rsidR="0041329B" w:rsidRPr="00C37D2B" w:rsidRDefault="0041329B" w:rsidP="00941A7B">
            <w:pPr>
              <w:pStyle w:val="TAL"/>
            </w:pPr>
            <w:r w:rsidRPr="00C37D2B">
              <w:t>ECGI</w:t>
            </w:r>
          </w:p>
          <w:p w14:paraId="3BA4546E" w14:textId="77777777" w:rsidR="0041329B" w:rsidRPr="00C37D2B" w:rsidRDefault="0041329B" w:rsidP="00941A7B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980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DFAA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404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E7E6FB7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C96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82A" w14:textId="77777777" w:rsidR="0041329B" w:rsidRPr="00C37D2B" w:rsidRDefault="0041329B" w:rsidP="00941A7B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CA6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A89" w14:textId="77777777" w:rsidR="0041329B" w:rsidRPr="00C37D2B" w:rsidRDefault="0041329B" w:rsidP="00941A7B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F28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3DF" w14:textId="77777777" w:rsidR="0041329B" w:rsidRPr="00C37D2B" w:rsidRDefault="0041329B" w:rsidP="00941A7B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2E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3685284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6EC2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9EC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83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6C5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72D6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4B8A" w14:textId="77777777" w:rsidR="0041329B" w:rsidRPr="00C37D2B" w:rsidRDefault="0041329B" w:rsidP="00941A7B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821" w14:textId="77777777" w:rsidR="0041329B" w:rsidRPr="00C37D2B" w:rsidRDefault="0041329B" w:rsidP="00941A7B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3AC3D21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457" w14:textId="77777777" w:rsidR="0041329B" w:rsidRPr="00C37D2B" w:rsidRDefault="0041329B" w:rsidP="00941A7B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64E5" w14:textId="77777777" w:rsidR="0041329B" w:rsidRPr="00C37D2B" w:rsidRDefault="0041329B" w:rsidP="00941A7B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67C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F19" w14:textId="77777777" w:rsidR="0041329B" w:rsidRPr="00C37D2B" w:rsidRDefault="0041329B" w:rsidP="00941A7B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9EE" w14:textId="77777777" w:rsidR="0041329B" w:rsidRPr="00C37D2B" w:rsidRDefault="0041329B" w:rsidP="00941A7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639" w14:textId="77777777" w:rsidR="0041329B" w:rsidRPr="00C37D2B" w:rsidRDefault="0041329B" w:rsidP="00941A7B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EB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1329B" w:rsidRPr="00C37D2B" w14:paraId="5A5F46CA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060" w14:textId="77777777" w:rsidR="0041329B" w:rsidRDefault="0041329B" w:rsidP="00941A7B">
            <w:pPr>
              <w:pStyle w:val="TAL"/>
            </w:pPr>
            <w:r w:rsidRPr="00402CF6">
              <w:rPr>
                <w:rFonts w:hint="eastAsia"/>
              </w:rPr>
              <w:lastRenderedPageBreak/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DFE" w14:textId="77777777" w:rsidR="0041329B" w:rsidRDefault="0041329B" w:rsidP="00941A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F2D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1C63" w14:textId="77777777" w:rsidR="0041329B" w:rsidRDefault="0041329B" w:rsidP="00941A7B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D00B" w14:textId="77777777" w:rsidR="0041329B" w:rsidRPr="00C37D2B" w:rsidRDefault="0041329B" w:rsidP="00941A7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3D0" w14:textId="77777777" w:rsidR="0041329B" w:rsidRDefault="0041329B" w:rsidP="00941A7B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46C8" w14:textId="77777777" w:rsidR="0041329B" w:rsidRDefault="0041329B" w:rsidP="00941A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 w:rsidR="0041329B" w:rsidRPr="00C37D2B" w14:paraId="5ED88D8A" w14:textId="77777777" w:rsidTr="00941A7B">
        <w:trPr>
          <w:ins w:id="14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0C8" w14:textId="70F75A46" w:rsidR="0041329B" w:rsidRPr="0041329B" w:rsidRDefault="0041329B" w:rsidP="00941A7B">
            <w:pPr>
              <w:pStyle w:val="TAL"/>
              <w:rPr>
                <w:ins w:id="15" w:author="옥 진우" w:date="2021-08-06T15:22:00Z"/>
                <w:rFonts w:eastAsia="맑은 고딕"/>
                <w:lang w:eastAsia="ko-KR"/>
                <w:rPrChange w:id="16" w:author="옥 진우" w:date="2021-08-06T15:22:00Z">
                  <w:rPr>
                    <w:ins w:id="17" w:author="옥 진우" w:date="2021-08-06T15:22:00Z"/>
                  </w:rPr>
                </w:rPrChange>
              </w:rPr>
            </w:pPr>
            <w:ins w:id="18" w:author="옥 진우" w:date="2021-08-06T15:22:00Z">
              <w:r>
                <w:rPr>
                  <w:rFonts w:eastAsia="맑은 고딕" w:hint="eastAsia"/>
                  <w:lang w:eastAsia="ko-KR"/>
                </w:rPr>
                <w:t>C</w:t>
              </w:r>
              <w:r>
                <w:rPr>
                  <w:rFonts w:eastAsia="맑은 고딕"/>
                  <w:lang w:eastAsia="ko-KR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947" w14:textId="77777777" w:rsidR="0041329B" w:rsidRDefault="0041329B" w:rsidP="00941A7B">
            <w:pPr>
              <w:pStyle w:val="TAL"/>
              <w:rPr>
                <w:ins w:id="19" w:author="옥 진우" w:date="2021-08-06T15:22:00Z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03B8" w14:textId="77777777" w:rsidR="0041329B" w:rsidRPr="00C37D2B" w:rsidRDefault="0041329B" w:rsidP="00941A7B">
            <w:pPr>
              <w:pStyle w:val="TAL"/>
              <w:rPr>
                <w:ins w:id="20" w:author="옥 진우" w:date="2021-08-06T15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6509" w14:textId="77777777" w:rsidR="0041329B" w:rsidRPr="00480872" w:rsidRDefault="0041329B" w:rsidP="00941A7B">
            <w:pPr>
              <w:pStyle w:val="TAL"/>
              <w:rPr>
                <w:ins w:id="21" w:author="옥 진우" w:date="2021-08-06T15:22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F724" w14:textId="77777777" w:rsidR="0041329B" w:rsidRPr="00C37D2B" w:rsidRDefault="0041329B" w:rsidP="00941A7B">
            <w:pPr>
              <w:pStyle w:val="TAL"/>
              <w:rPr>
                <w:ins w:id="22" w:author="옥 진우" w:date="2021-08-06T15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F712" w14:textId="77777777" w:rsidR="0041329B" w:rsidRDefault="0041329B" w:rsidP="00941A7B">
            <w:pPr>
              <w:pStyle w:val="TAC"/>
              <w:rPr>
                <w:ins w:id="23" w:author="옥 진우" w:date="2021-08-06T15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2F6" w14:textId="77777777" w:rsidR="0041329B" w:rsidRDefault="0041329B" w:rsidP="00941A7B">
            <w:pPr>
              <w:pStyle w:val="TAC"/>
              <w:rPr>
                <w:ins w:id="24" w:author="옥 진우" w:date="2021-08-06T15:22:00Z"/>
                <w:lang w:eastAsia="ja-JP"/>
              </w:rPr>
            </w:pPr>
          </w:p>
        </w:tc>
      </w:tr>
      <w:tr w:rsidR="0041329B" w:rsidRPr="00C37D2B" w14:paraId="608099D6" w14:textId="77777777" w:rsidTr="0041329B">
        <w:trPr>
          <w:ins w:id="25" w:author="옥 진우" w:date="2021-08-06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E5B" w14:textId="5C4F1388" w:rsidR="0041329B" w:rsidRPr="00C37D2B" w:rsidRDefault="0041329B">
            <w:pPr>
              <w:pStyle w:val="TAL"/>
              <w:ind w:firstLineChars="50" w:firstLine="90"/>
              <w:rPr>
                <w:ins w:id="26" w:author="옥 진우" w:date="2021-08-06T15:21:00Z"/>
              </w:rPr>
              <w:pPrChange w:id="27" w:author="옥 진우" w:date="2021-08-06T15:22:00Z">
                <w:pPr>
                  <w:pStyle w:val="TAL"/>
                </w:pPr>
              </w:pPrChange>
            </w:pPr>
            <w:ins w:id="28" w:author="옥 진우" w:date="2021-08-06T15:22:00Z">
              <w:r>
                <w:t>&gt;</w:t>
              </w:r>
            </w:ins>
            <w:ins w:id="29" w:author="옥 진우" w:date="2021-08-06T15:21:00Z">
              <w:r w:rsidRPr="0041329B">
                <w:t xml:space="preserve">Candidate Cells </w:t>
              </w:r>
              <w:proofErr w:type="gramStart"/>
              <w:r w:rsidRPr="0041329B">
                <w:t>To</w:t>
              </w:r>
              <w:proofErr w:type="gramEnd"/>
              <w:r w:rsidRPr="0041329B">
                <w:t xml:space="preserve">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12E" w14:textId="77777777" w:rsidR="0041329B" w:rsidRPr="00C37D2B" w:rsidRDefault="0041329B" w:rsidP="00941A7B">
            <w:pPr>
              <w:pStyle w:val="TAL"/>
              <w:rPr>
                <w:ins w:id="30" w:author="옥 진우" w:date="2021-08-06T15:21:00Z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61AA" w14:textId="2B475FBF" w:rsidR="0041329B" w:rsidRPr="0041329B" w:rsidRDefault="0041329B" w:rsidP="00941A7B">
            <w:pPr>
              <w:pStyle w:val="TAL"/>
              <w:rPr>
                <w:ins w:id="31" w:author="옥 진우" w:date="2021-08-06T15:21:00Z"/>
                <w:i/>
                <w:lang w:eastAsia="ja-JP"/>
              </w:rPr>
            </w:pPr>
            <w:ins w:id="32" w:author="옥 진우" w:date="2021-08-06T15:22:00Z">
              <w:r w:rsidRPr="00941A7B">
                <w:rPr>
                  <w:lang w:eastAsia="ja-JP"/>
                </w:rPr>
                <w:t>0</w:t>
              </w:r>
              <w:proofErr w:type="gramStart"/>
              <w:r w:rsidRPr="00941A7B">
                <w:rPr>
                  <w:lang w:eastAsia="ja-JP"/>
                </w:rPr>
                <w:t xml:space="preserve"> ..</w:t>
              </w:r>
              <w:proofErr w:type="gramEnd"/>
              <w:r w:rsidRPr="00941A7B">
                <w:rPr>
                  <w:lang w:eastAsia="ja-JP"/>
                </w:rPr>
                <w:t xml:space="preserve"> &lt;maxnoofCellsinC</w:t>
              </w:r>
              <w:r>
                <w:rPr>
                  <w:lang w:eastAsia="ja-JP"/>
                </w:rPr>
                <w:t>PAC</w:t>
              </w:r>
              <w:r w:rsidRPr="00941A7B">
                <w:rPr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A31" w14:textId="77777777" w:rsidR="0041329B" w:rsidRPr="0041329B" w:rsidRDefault="0041329B" w:rsidP="00941A7B">
            <w:pPr>
              <w:pStyle w:val="TAL"/>
              <w:rPr>
                <w:ins w:id="33" w:author="옥 진우" w:date="2021-08-06T15:21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FEB3" w14:textId="77777777" w:rsidR="0041329B" w:rsidRPr="0041329B" w:rsidRDefault="0041329B" w:rsidP="00941A7B">
            <w:pPr>
              <w:pStyle w:val="TAL"/>
              <w:rPr>
                <w:ins w:id="34" w:author="옥 진우" w:date="2021-08-06T15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C02" w14:textId="77777777" w:rsidR="0041329B" w:rsidRPr="00C37D2B" w:rsidRDefault="0041329B" w:rsidP="00941A7B">
            <w:pPr>
              <w:pStyle w:val="TAC"/>
              <w:rPr>
                <w:ins w:id="35" w:author="옥 진우" w:date="2021-08-06T15:21:00Z"/>
              </w:rPr>
            </w:pPr>
            <w:ins w:id="36" w:author="옥 진우" w:date="2021-08-06T15:21:00Z">
              <w: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08B" w14:textId="77777777" w:rsidR="0041329B" w:rsidRPr="00C37D2B" w:rsidRDefault="0041329B" w:rsidP="00941A7B">
            <w:pPr>
              <w:pStyle w:val="TAC"/>
              <w:rPr>
                <w:ins w:id="37" w:author="옥 진우" w:date="2021-08-06T15:21:00Z"/>
                <w:lang w:eastAsia="ja-JP"/>
              </w:rPr>
            </w:pPr>
            <w:ins w:id="38" w:author="옥 진우" w:date="2021-08-06T15:21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7E3D9F82" w14:textId="77777777" w:rsidTr="0041329B">
        <w:trPr>
          <w:ins w:id="39" w:author="옥 진우" w:date="2021-08-06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A2AD" w14:textId="2E7815CF" w:rsidR="0041329B" w:rsidRPr="00C37D2B" w:rsidRDefault="0041329B">
            <w:pPr>
              <w:pStyle w:val="TAL"/>
              <w:ind w:firstLineChars="100" w:firstLine="180"/>
              <w:rPr>
                <w:ins w:id="40" w:author="옥 진우" w:date="2021-08-06T15:21:00Z"/>
              </w:rPr>
              <w:pPrChange w:id="41" w:author="옥 진우" w:date="2021-08-06T15:22:00Z">
                <w:pPr>
                  <w:pStyle w:val="TAL"/>
                </w:pPr>
              </w:pPrChange>
            </w:pPr>
            <w:ins w:id="42" w:author="옥 진우" w:date="2021-08-06T15:22:00Z">
              <w:r>
                <w:t>&gt;</w:t>
              </w:r>
            </w:ins>
            <w:ins w:id="43" w:author="옥 진우" w:date="2021-08-06T15:21:00Z">
              <w:r w:rsidRPr="004E251C"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8AF6" w14:textId="77777777" w:rsidR="0041329B" w:rsidRPr="00C37D2B" w:rsidRDefault="0041329B" w:rsidP="00941A7B">
            <w:pPr>
              <w:pStyle w:val="TAL"/>
              <w:rPr>
                <w:ins w:id="44" w:author="옥 진우" w:date="2021-08-06T15:21:00Z"/>
              </w:rPr>
            </w:pPr>
            <w:ins w:id="45" w:author="옥 진우" w:date="2021-08-06T15:21:00Z">
              <w: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B71C" w14:textId="77777777" w:rsidR="0041329B" w:rsidRPr="0041329B" w:rsidRDefault="0041329B" w:rsidP="00941A7B">
            <w:pPr>
              <w:pStyle w:val="TAL"/>
              <w:rPr>
                <w:ins w:id="46" w:author="옥 진우" w:date="2021-08-06T15:2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B2C5" w14:textId="77777777" w:rsidR="0041329B" w:rsidRPr="00AA5DA2" w:rsidRDefault="0041329B" w:rsidP="00941A7B">
            <w:pPr>
              <w:pStyle w:val="TAL"/>
              <w:rPr>
                <w:ins w:id="47" w:author="옥 진우" w:date="2021-08-06T15:21:00Z"/>
              </w:rPr>
            </w:pPr>
            <w:ins w:id="48" w:author="옥 진우" w:date="2021-08-06T15:21:00Z">
              <w:r w:rsidRPr="00AA5DA2">
                <w:t>ECGI</w:t>
              </w:r>
            </w:ins>
          </w:p>
          <w:p w14:paraId="25320450" w14:textId="77777777" w:rsidR="0041329B" w:rsidRPr="0041329B" w:rsidRDefault="0041329B" w:rsidP="00941A7B">
            <w:pPr>
              <w:pStyle w:val="TAL"/>
              <w:rPr>
                <w:ins w:id="49" w:author="옥 진우" w:date="2021-08-06T15:21:00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50" w:author="옥 진우" w:date="2021-08-06T15:21:00Z">
                <w:r w:rsidRPr="00AA5DA2">
                  <w:t>9.2.14</w:t>
                </w:r>
              </w:ins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540" w14:textId="77777777" w:rsidR="0041329B" w:rsidRPr="0041329B" w:rsidRDefault="0041329B" w:rsidP="00941A7B">
            <w:pPr>
              <w:pStyle w:val="TAL"/>
              <w:rPr>
                <w:ins w:id="51" w:author="옥 진우" w:date="2021-08-06T15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6F7" w14:textId="77777777" w:rsidR="0041329B" w:rsidRPr="00C37D2B" w:rsidRDefault="0041329B" w:rsidP="00941A7B">
            <w:pPr>
              <w:pStyle w:val="TAC"/>
              <w:rPr>
                <w:ins w:id="52" w:author="옥 진우" w:date="2021-08-06T15:21:00Z"/>
              </w:rPr>
            </w:pPr>
            <w:ins w:id="53" w:author="옥 진우" w:date="2021-08-06T15:21:00Z">
              <w: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5CD7" w14:textId="77777777" w:rsidR="0041329B" w:rsidRPr="00C37D2B" w:rsidRDefault="0041329B" w:rsidP="00941A7B">
            <w:pPr>
              <w:pStyle w:val="TAC"/>
              <w:rPr>
                <w:ins w:id="54" w:author="옥 진우" w:date="2021-08-06T15:21:00Z"/>
                <w:lang w:eastAsia="ja-JP"/>
              </w:rPr>
            </w:pPr>
          </w:p>
        </w:tc>
      </w:tr>
    </w:tbl>
    <w:p w14:paraId="142B8F06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227E0A95" w14:textId="77777777" w:rsidTr="00941A7B">
        <w:tc>
          <w:tcPr>
            <w:tcW w:w="3686" w:type="dxa"/>
          </w:tcPr>
          <w:p w14:paraId="661A9246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46A7101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5B612685" w14:textId="77777777" w:rsidTr="00941A7B">
        <w:tc>
          <w:tcPr>
            <w:tcW w:w="3686" w:type="dxa"/>
          </w:tcPr>
          <w:p w14:paraId="5868BA1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44B7D48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387FC7B8" w14:textId="77777777" w:rsidTr="00941A7B">
        <w:trPr>
          <w:ins w:id="55" w:author="옥 진우" w:date="2021-08-06T15:26:00Z"/>
        </w:trPr>
        <w:tc>
          <w:tcPr>
            <w:tcW w:w="3686" w:type="dxa"/>
          </w:tcPr>
          <w:p w14:paraId="6D39A9DC" w14:textId="77777777" w:rsidR="0041329B" w:rsidRPr="00FD0425" w:rsidRDefault="0041329B" w:rsidP="00941A7B">
            <w:pPr>
              <w:pStyle w:val="TAL"/>
              <w:rPr>
                <w:ins w:id="56" w:author="옥 진우" w:date="2021-08-06T15:26:00Z"/>
                <w:lang w:eastAsia="ja-JP"/>
              </w:rPr>
            </w:pPr>
            <w:ins w:id="57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58365C4C" w14:textId="77777777" w:rsidR="0041329B" w:rsidRPr="00FD0425" w:rsidRDefault="0041329B" w:rsidP="00941A7B">
            <w:pPr>
              <w:pStyle w:val="TAL"/>
              <w:rPr>
                <w:ins w:id="58" w:author="옥 진우" w:date="2021-08-06T15:26:00Z"/>
                <w:lang w:eastAsia="ja-JP"/>
              </w:rPr>
            </w:pPr>
            <w:ins w:id="59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390F903D" w14:textId="77777777" w:rsidR="0041329B" w:rsidRPr="00C37D2B" w:rsidRDefault="0041329B" w:rsidP="0041329B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3F35AA5D" w14:textId="77777777" w:rsidTr="00941A7B">
        <w:tc>
          <w:tcPr>
            <w:tcW w:w="3686" w:type="dxa"/>
          </w:tcPr>
          <w:p w14:paraId="251D386C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D0A4CEA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3E004FD7" w14:textId="77777777" w:rsidTr="00941A7B">
        <w:tc>
          <w:tcPr>
            <w:tcW w:w="3686" w:type="dxa"/>
          </w:tcPr>
          <w:p w14:paraId="08D58748" w14:textId="77777777" w:rsidR="0041329B" w:rsidRPr="00C37D2B" w:rsidRDefault="0041329B" w:rsidP="00941A7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14:paraId="02B3924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41329B" w:rsidRPr="00C37D2B" w14:paraId="009F07DB" w14:textId="77777777" w:rsidTr="00941A7B">
        <w:tc>
          <w:tcPr>
            <w:tcW w:w="3686" w:type="dxa"/>
          </w:tcPr>
          <w:p w14:paraId="2D03C9F8" w14:textId="77777777" w:rsidR="0041329B" w:rsidRPr="00C37D2B" w:rsidRDefault="0041329B" w:rsidP="00941A7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14:paraId="0567F7EE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41329B" w:rsidRPr="00C37D2B" w14:paraId="029CD5AD" w14:textId="77777777" w:rsidTr="00941A7B">
        <w:tc>
          <w:tcPr>
            <w:tcW w:w="3686" w:type="dxa"/>
          </w:tcPr>
          <w:p w14:paraId="6FFD1E58" w14:textId="77777777" w:rsidR="0041329B" w:rsidRPr="00C37D2B" w:rsidRDefault="0041329B" w:rsidP="00941A7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</w:tcPr>
          <w:p w14:paraId="5C82023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55BDF675" w14:textId="77777777" w:rsidR="0041329B" w:rsidRPr="00C37D2B" w:rsidRDefault="0041329B" w:rsidP="0041329B"/>
    <w:p w14:paraId="73A4D193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60" w:name="_Toc20954438"/>
      <w:bookmarkStart w:id="61" w:name="_Toc29902442"/>
      <w:bookmarkStart w:id="62" w:name="_Toc29906446"/>
      <w:bookmarkStart w:id="63" w:name="_Toc36550436"/>
      <w:bookmarkStart w:id="64" w:name="_Toc45104191"/>
      <w:bookmarkStart w:id="65" w:name="_Toc45227687"/>
      <w:bookmarkStart w:id="66" w:name="_Toc45891501"/>
      <w:bookmarkStart w:id="67" w:name="_Toc51764143"/>
      <w:bookmarkStart w:id="68" w:name="_Toc56528144"/>
      <w:bookmarkStart w:id="69" w:name="_Toc64382111"/>
      <w:bookmarkStart w:id="70" w:name="_Toc66283686"/>
      <w:bookmarkStart w:id="71" w:name="_Toc67911062"/>
      <w:bookmarkStart w:id="72" w:name="_Toc73979840"/>
      <w:r w:rsidRPr="00C37D2B">
        <w:t>9.1.4.6</w:t>
      </w:r>
      <w:r w:rsidRPr="00C37D2B">
        <w:tab/>
        <w:t>SGNB MODIFICATION REQUEST ACKNOWLEDGE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508FAE7" w14:textId="77777777" w:rsidR="0041329B" w:rsidRPr="00C37D2B" w:rsidRDefault="0041329B" w:rsidP="0041329B">
      <w:r w:rsidRPr="00C37D2B">
        <w:t>This message is sent by the en-gNB to confirm the MeNB’s request to modify the en-gNB resources for a specific UE.</w:t>
      </w:r>
    </w:p>
    <w:p w14:paraId="148E2532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41329B" w:rsidRPr="00C37D2B" w14:paraId="4C014FDD" w14:textId="77777777" w:rsidTr="00941A7B">
        <w:tc>
          <w:tcPr>
            <w:tcW w:w="2578" w:type="dxa"/>
          </w:tcPr>
          <w:p w14:paraId="2C35A843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84D58D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00015972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4ED10803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42D2B44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3E19EAE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51913DEB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0B935BF6" w14:textId="77777777" w:rsidTr="00941A7B">
        <w:tc>
          <w:tcPr>
            <w:tcW w:w="2578" w:type="dxa"/>
          </w:tcPr>
          <w:p w14:paraId="6961B5E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48CA9A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3561942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913B06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236408F6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FB8842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4B2D49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B6F897B" w14:textId="77777777" w:rsidTr="00941A7B">
        <w:tc>
          <w:tcPr>
            <w:tcW w:w="2578" w:type="dxa"/>
          </w:tcPr>
          <w:p w14:paraId="2F3BA67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1E6CE7C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303EBD8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7BACA9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B9BBE8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40E88FB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14:paraId="34DF31E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18B635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9EC3E7A" w14:textId="77777777" w:rsidTr="00941A7B">
        <w:tc>
          <w:tcPr>
            <w:tcW w:w="2578" w:type="dxa"/>
          </w:tcPr>
          <w:p w14:paraId="50F9EB0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1EBB5AD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498D362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F211F2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72A7455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14:paraId="161CA919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14:paraId="648FF36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7AAA8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12B9F67" w14:textId="77777777" w:rsidTr="00941A7B">
        <w:tc>
          <w:tcPr>
            <w:tcW w:w="2578" w:type="dxa"/>
          </w:tcPr>
          <w:p w14:paraId="5725B4D3" w14:textId="77777777" w:rsidR="0041329B" w:rsidRPr="00C37D2B" w:rsidRDefault="0041329B" w:rsidP="00941A7B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5C96D42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1568DCD" w14:textId="77777777" w:rsidR="0041329B" w:rsidRPr="00C37D2B" w:rsidRDefault="0041329B" w:rsidP="00941A7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108AC7F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725338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937A19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63F9B0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5CE32FD" w14:textId="77777777" w:rsidTr="00941A7B">
        <w:tc>
          <w:tcPr>
            <w:tcW w:w="2578" w:type="dxa"/>
          </w:tcPr>
          <w:p w14:paraId="618F2B47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4C7C1C1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04F256E" w14:textId="77777777" w:rsidR="0041329B" w:rsidRPr="00C37D2B" w:rsidRDefault="0041329B" w:rsidP="00941A7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&lt;maxnoofBearers&gt;</w:t>
            </w:r>
          </w:p>
        </w:tc>
        <w:tc>
          <w:tcPr>
            <w:tcW w:w="1418" w:type="dxa"/>
          </w:tcPr>
          <w:p w14:paraId="075BBCD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5682958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806F95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6E999AA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D7EDA32" w14:textId="77777777" w:rsidTr="00941A7B">
        <w:tc>
          <w:tcPr>
            <w:tcW w:w="2578" w:type="dxa"/>
          </w:tcPr>
          <w:p w14:paraId="2286CA63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280EED7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FB8BC3B" w14:textId="77777777" w:rsidR="0041329B" w:rsidRPr="00C37D2B" w:rsidRDefault="0041329B" w:rsidP="00941A7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D1A00A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79979247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6D3B3E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A9F73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096C5DD" w14:textId="77777777" w:rsidTr="00941A7B">
        <w:tc>
          <w:tcPr>
            <w:tcW w:w="2578" w:type="dxa"/>
          </w:tcPr>
          <w:p w14:paraId="56856D61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7C20B7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4A3DA26D" w14:textId="77777777" w:rsidR="0041329B" w:rsidRPr="00C37D2B" w:rsidRDefault="0041329B" w:rsidP="00941A7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8D082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727F018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D6B9DA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48C975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336F206" w14:textId="77777777" w:rsidTr="00941A7B">
        <w:tc>
          <w:tcPr>
            <w:tcW w:w="2578" w:type="dxa"/>
          </w:tcPr>
          <w:p w14:paraId="4331806F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5D18F14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0EDDBAF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1191B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D0F8B0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855167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734C5A7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2EE34A8" w14:textId="77777777" w:rsidTr="00941A7B">
        <w:tc>
          <w:tcPr>
            <w:tcW w:w="2578" w:type="dxa"/>
          </w:tcPr>
          <w:p w14:paraId="7DEFC0F1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14:paraId="71C9EBE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6A6C4E57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0653D1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05CA6E91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42006AE5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2511B23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678F14B" w14:textId="77777777" w:rsidTr="00941A7B">
        <w:tc>
          <w:tcPr>
            <w:tcW w:w="2578" w:type="dxa"/>
          </w:tcPr>
          <w:p w14:paraId="7766DA9C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</w:tcPr>
          <w:p w14:paraId="3FDD7AB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EBAD6C4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CDEDD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729A29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634EC2F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F9A1DE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822C0E7" w14:textId="77777777" w:rsidTr="00941A7B">
        <w:tc>
          <w:tcPr>
            <w:tcW w:w="2578" w:type="dxa"/>
          </w:tcPr>
          <w:p w14:paraId="58CD98B2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6267C55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</w:tcPr>
          <w:p w14:paraId="4209C0C4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35013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B7C3E9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38794B98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055D6E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A465371" w14:textId="77777777" w:rsidTr="00941A7B">
        <w:tc>
          <w:tcPr>
            <w:tcW w:w="2578" w:type="dxa"/>
          </w:tcPr>
          <w:p w14:paraId="084F14FE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5CE51B2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C-ifMCGpresent</w:t>
            </w:r>
          </w:p>
        </w:tc>
        <w:tc>
          <w:tcPr>
            <w:tcW w:w="1164" w:type="dxa"/>
          </w:tcPr>
          <w:p w14:paraId="5C4FA0ED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DD844D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E2986D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2A27C718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530DB26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F819BE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3DAD0F1" w14:textId="77777777" w:rsidTr="00941A7B">
        <w:tc>
          <w:tcPr>
            <w:tcW w:w="2578" w:type="dxa"/>
          </w:tcPr>
          <w:p w14:paraId="36FBF92F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7B933F7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5AF68555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65E44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5F3157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398B4D5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02418D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684429C" w14:textId="77777777" w:rsidTr="00941A7B">
        <w:tc>
          <w:tcPr>
            <w:tcW w:w="2578" w:type="dxa"/>
          </w:tcPr>
          <w:p w14:paraId="2C8E94A7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74E9A21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1FCE509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EB749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CE4BB6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1DF5D2C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AA4FCD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821C562" w14:textId="77777777" w:rsidTr="00941A7B">
        <w:tc>
          <w:tcPr>
            <w:tcW w:w="2578" w:type="dxa"/>
          </w:tcPr>
          <w:p w14:paraId="3AFC1C3C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74D4012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</w:tcPr>
          <w:p w14:paraId="043D7A29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84188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77AE2EF6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704C827C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36B74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E9924CB" w14:textId="77777777" w:rsidTr="00941A7B">
        <w:tc>
          <w:tcPr>
            <w:tcW w:w="2578" w:type="dxa"/>
          </w:tcPr>
          <w:p w14:paraId="529E08FB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13CB70D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bookmarkStart w:id="73" w:name="OLE_LINK38"/>
            <w:r w:rsidRPr="00C37D2B">
              <w:rPr>
                <w:rFonts w:cs="Arial"/>
                <w:lang w:eastAsia="zh-CN"/>
              </w:rPr>
              <w:t>C-ifMCGandSCGpresent</w:t>
            </w:r>
            <w:bookmarkEnd w:id="73"/>
          </w:p>
        </w:tc>
        <w:tc>
          <w:tcPr>
            <w:tcW w:w="1164" w:type="dxa"/>
          </w:tcPr>
          <w:p w14:paraId="7EB55C12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9A089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4647570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39E3664A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3D7F32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A0881B2" w14:textId="77777777" w:rsidTr="00941A7B">
        <w:tc>
          <w:tcPr>
            <w:tcW w:w="2578" w:type="dxa"/>
          </w:tcPr>
          <w:p w14:paraId="04256DF8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AF87E10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A0903C8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6E2CC9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5CEF0B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0EF5FACC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0DA314D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4624BF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E0AF9B9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4A08" w14:textId="77777777" w:rsidR="0041329B" w:rsidRPr="00C37D2B" w:rsidRDefault="0041329B" w:rsidP="00941A7B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C98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4755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702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454688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F33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725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F46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89EF0A0" w14:textId="77777777" w:rsidTr="00941A7B">
        <w:tc>
          <w:tcPr>
            <w:tcW w:w="2578" w:type="dxa"/>
          </w:tcPr>
          <w:p w14:paraId="661B1F46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98B9DF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C36F467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34AE2B2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0AE780E3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6E483D1C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645D414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934B6B0" w14:textId="77777777" w:rsidTr="00941A7B">
        <w:tc>
          <w:tcPr>
            <w:tcW w:w="2578" w:type="dxa"/>
          </w:tcPr>
          <w:p w14:paraId="3482192B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7E0C67C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3CF713DE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C1F0C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44001C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6690FB5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30746D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71356A7" w14:textId="77777777" w:rsidTr="00941A7B">
        <w:tc>
          <w:tcPr>
            <w:tcW w:w="2578" w:type="dxa"/>
          </w:tcPr>
          <w:p w14:paraId="665153F4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590EA58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1F24AB3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728702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563215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17030802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A5702C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37802B6" w14:textId="77777777" w:rsidTr="00941A7B">
        <w:tc>
          <w:tcPr>
            <w:tcW w:w="2578" w:type="dxa"/>
          </w:tcPr>
          <w:p w14:paraId="2BF018E4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34F79C99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A3F7526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7DE4EF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6BC46C27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6976115F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185576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EC510E0" w14:textId="77777777" w:rsidTr="00941A7B">
        <w:tc>
          <w:tcPr>
            <w:tcW w:w="2578" w:type="dxa"/>
          </w:tcPr>
          <w:p w14:paraId="4E0CBB63" w14:textId="77777777" w:rsidR="0041329B" w:rsidRPr="00C37D2B" w:rsidRDefault="0041329B" w:rsidP="00941A7B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 xml:space="preserve">E-RABs Admitted </w:t>
            </w:r>
            <w:proofErr w:type="gramStart"/>
            <w:r w:rsidRPr="00C37D2B">
              <w:rPr>
                <w:b/>
                <w:bCs/>
              </w:rPr>
              <w:t>To</w:t>
            </w:r>
            <w:proofErr w:type="gramEnd"/>
            <w:r w:rsidRPr="00C37D2B">
              <w:rPr>
                <w:b/>
                <w:bCs/>
              </w:rPr>
              <w:t xml:space="preserve"> Be Modified List</w:t>
            </w:r>
          </w:p>
        </w:tc>
        <w:tc>
          <w:tcPr>
            <w:tcW w:w="1104" w:type="dxa"/>
          </w:tcPr>
          <w:p w14:paraId="597D927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167CBD9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60412A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54C942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5DD06F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B62222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52DE05A" w14:textId="77777777" w:rsidTr="00941A7B">
        <w:tc>
          <w:tcPr>
            <w:tcW w:w="2578" w:type="dxa"/>
          </w:tcPr>
          <w:p w14:paraId="792551FD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14:paraId="27C7575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56E64F9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418" w:type="dxa"/>
          </w:tcPr>
          <w:p w14:paraId="1724590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8795B8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2BA3EE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0E0B5E5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066B8BC" w14:textId="77777777" w:rsidTr="00941A7B">
        <w:tc>
          <w:tcPr>
            <w:tcW w:w="2578" w:type="dxa"/>
          </w:tcPr>
          <w:p w14:paraId="2C04CCDD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F3410E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B7946DC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6A030B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1A79278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4ED6FF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3ECD9A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AE839E6" w14:textId="77777777" w:rsidTr="00941A7B">
        <w:tc>
          <w:tcPr>
            <w:tcW w:w="2578" w:type="dxa"/>
          </w:tcPr>
          <w:p w14:paraId="7FC9A855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764BD33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5F3DE3E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7A1DFF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6818FE3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21DD396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EF011D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B0432EE" w14:textId="77777777" w:rsidTr="00941A7B">
        <w:tc>
          <w:tcPr>
            <w:tcW w:w="2578" w:type="dxa"/>
          </w:tcPr>
          <w:p w14:paraId="5A01DE28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14B487D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6CCB03E3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6106B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C4A651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14939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29700F3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BD09405" w14:textId="77777777" w:rsidTr="00941A7B">
        <w:tc>
          <w:tcPr>
            <w:tcW w:w="2578" w:type="dxa"/>
          </w:tcPr>
          <w:p w14:paraId="7B22A3A8" w14:textId="77777777" w:rsidR="0041329B" w:rsidRPr="00C37D2B" w:rsidRDefault="0041329B" w:rsidP="00941A7B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7AED640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002283DC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7294E6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6B1000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1F5B39D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09C73F3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BCBD386" w14:textId="77777777" w:rsidTr="00941A7B">
        <w:tc>
          <w:tcPr>
            <w:tcW w:w="2578" w:type="dxa"/>
          </w:tcPr>
          <w:p w14:paraId="4BCB4D65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14:paraId="516503C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B4E5B82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1953E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EB3CDC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52EA52F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27E8BF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E9ACF6F" w14:textId="77777777" w:rsidTr="00941A7B">
        <w:tc>
          <w:tcPr>
            <w:tcW w:w="2578" w:type="dxa"/>
          </w:tcPr>
          <w:p w14:paraId="657EAB40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477C927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10C8FE4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9F8E66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CAD0A8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257A1E4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8E89B4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923A028" w14:textId="77777777" w:rsidTr="00941A7B">
        <w:tc>
          <w:tcPr>
            <w:tcW w:w="2578" w:type="dxa"/>
          </w:tcPr>
          <w:p w14:paraId="4414B5D5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6990846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834E71E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93597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3FDC15D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793E398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333111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540A764" w14:textId="77777777" w:rsidTr="00941A7B">
        <w:tc>
          <w:tcPr>
            <w:tcW w:w="2578" w:type="dxa"/>
          </w:tcPr>
          <w:p w14:paraId="26C40197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487DB64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9C69305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02D66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71E7C7A4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63E2CE98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F1C8C5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B321ABB" w14:textId="77777777" w:rsidTr="00941A7B">
        <w:tc>
          <w:tcPr>
            <w:tcW w:w="2578" w:type="dxa"/>
          </w:tcPr>
          <w:p w14:paraId="2C62939A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CC5407A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164777BE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EC96B5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027049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13E768C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</w:tcPr>
          <w:p w14:paraId="2FAC3B7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D71360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2E984EC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BB3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7DEE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D60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48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7A5213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650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DCE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43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6A861DC" w14:textId="77777777" w:rsidTr="00941A7B">
        <w:tc>
          <w:tcPr>
            <w:tcW w:w="2578" w:type="dxa"/>
          </w:tcPr>
          <w:p w14:paraId="539D14A6" w14:textId="77777777" w:rsidR="0041329B" w:rsidRPr="00C37D2B" w:rsidRDefault="0041329B" w:rsidP="00941A7B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C2DF6A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A5C020B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6C71B4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F6DCD2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2265308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F02BA0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C303887" w14:textId="77777777" w:rsidTr="00941A7B">
        <w:tc>
          <w:tcPr>
            <w:tcW w:w="2578" w:type="dxa"/>
          </w:tcPr>
          <w:p w14:paraId="44BF064B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</w:tcPr>
          <w:p w14:paraId="6F614F1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3255D57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7A767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420C03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</w:tcPr>
          <w:p w14:paraId="677A621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D12902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217C8B1" w14:textId="77777777" w:rsidTr="00941A7B">
        <w:tc>
          <w:tcPr>
            <w:tcW w:w="2578" w:type="dxa"/>
          </w:tcPr>
          <w:p w14:paraId="50F55428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6EAA567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7C36467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DEF892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96E614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0A97E500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038E78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C6BE48E" w14:textId="77777777" w:rsidTr="00941A7B">
        <w:tc>
          <w:tcPr>
            <w:tcW w:w="2578" w:type="dxa"/>
          </w:tcPr>
          <w:p w14:paraId="057AF82F" w14:textId="77777777" w:rsidR="0041329B" w:rsidRPr="00C37D2B" w:rsidRDefault="0041329B" w:rsidP="00941A7B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598FE8AE" w14:textId="77777777" w:rsidR="0041329B" w:rsidRPr="00C37D2B" w:rsidRDefault="0041329B" w:rsidP="00941A7B">
            <w:pPr>
              <w:pStyle w:val="TAL"/>
              <w:rPr>
                <w:rFonts w:eastAsia="SimSun" w:cs="Arial"/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00DE519A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BED341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05F5656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3240D5A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C510CF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D408EA7" w14:textId="77777777" w:rsidTr="00941A7B">
        <w:tc>
          <w:tcPr>
            <w:tcW w:w="2578" w:type="dxa"/>
          </w:tcPr>
          <w:p w14:paraId="622C00AA" w14:textId="77777777" w:rsidR="0041329B" w:rsidRPr="00C37D2B" w:rsidRDefault="0041329B" w:rsidP="00941A7B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 xml:space="preserve">E-RABs Admitted </w:t>
            </w:r>
            <w:proofErr w:type="gramStart"/>
            <w:r w:rsidRPr="00C37D2B">
              <w:rPr>
                <w:b/>
                <w:bCs/>
              </w:rPr>
              <w:t>To</w:t>
            </w:r>
            <w:proofErr w:type="gramEnd"/>
            <w:r w:rsidRPr="00C37D2B">
              <w:rPr>
                <w:b/>
                <w:bCs/>
              </w:rPr>
              <w:t xml:space="preserve"> Be Released List</w:t>
            </w:r>
          </w:p>
        </w:tc>
        <w:tc>
          <w:tcPr>
            <w:tcW w:w="1104" w:type="dxa"/>
          </w:tcPr>
          <w:p w14:paraId="4D2254D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91EC40E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6C542D2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454B90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14B6AF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553070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DB622CA" w14:textId="77777777" w:rsidTr="00941A7B">
        <w:tc>
          <w:tcPr>
            <w:tcW w:w="2578" w:type="dxa"/>
          </w:tcPr>
          <w:p w14:paraId="00AD55B1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 xml:space="preserve">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Released Item</w:t>
            </w:r>
          </w:p>
        </w:tc>
        <w:tc>
          <w:tcPr>
            <w:tcW w:w="1104" w:type="dxa"/>
          </w:tcPr>
          <w:p w14:paraId="14BD238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70966D6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418" w:type="dxa"/>
          </w:tcPr>
          <w:p w14:paraId="7EBAEED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4691D5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F96B89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4435597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DFC8CDA" w14:textId="77777777" w:rsidTr="00941A7B">
        <w:tc>
          <w:tcPr>
            <w:tcW w:w="2578" w:type="dxa"/>
          </w:tcPr>
          <w:p w14:paraId="5F618330" w14:textId="77777777" w:rsidR="0041329B" w:rsidRPr="00C37D2B" w:rsidRDefault="0041329B" w:rsidP="00941A7B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AF2A02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8F7D317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2669CCA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3DE194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A7DCD5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73B035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9877714" w14:textId="77777777" w:rsidTr="00941A7B">
        <w:tc>
          <w:tcPr>
            <w:tcW w:w="2578" w:type="dxa"/>
          </w:tcPr>
          <w:p w14:paraId="5CB47C62" w14:textId="77777777" w:rsidR="0041329B" w:rsidRPr="00C37D2B" w:rsidRDefault="0041329B" w:rsidP="00941A7B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131498B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8345C0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2BBB82C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539537B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1E87CB3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A8ACA8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38A5392" w14:textId="77777777" w:rsidTr="00941A7B">
        <w:tc>
          <w:tcPr>
            <w:tcW w:w="2578" w:type="dxa"/>
          </w:tcPr>
          <w:p w14:paraId="7CF0074A" w14:textId="77777777" w:rsidR="0041329B" w:rsidRPr="00C37D2B" w:rsidRDefault="0041329B" w:rsidP="00941A7B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1F54979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B4889D9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DD055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222238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02BA054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35694BB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73D55F9" w14:textId="77777777" w:rsidTr="00941A7B">
        <w:tc>
          <w:tcPr>
            <w:tcW w:w="2578" w:type="dxa"/>
          </w:tcPr>
          <w:p w14:paraId="0CB4D957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1102952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B20DC00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6A4B5E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17E2565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611682F8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37AB559C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30022A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FF36CF4" w14:textId="77777777" w:rsidTr="00941A7B">
        <w:tc>
          <w:tcPr>
            <w:tcW w:w="2578" w:type="dxa"/>
          </w:tcPr>
          <w:p w14:paraId="0718295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</w:tcPr>
          <w:p w14:paraId="44F6E06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E0C65B3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CA6756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28F276B7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78C107D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056E09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F336088" w14:textId="77777777" w:rsidTr="00941A7B">
        <w:tc>
          <w:tcPr>
            <w:tcW w:w="2578" w:type="dxa"/>
          </w:tcPr>
          <w:p w14:paraId="78A7B3E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4AD173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F601CF4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43882A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3ACBB70F" w14:textId="77777777" w:rsidR="0041329B" w:rsidRPr="00C37D2B" w:rsidRDefault="0041329B" w:rsidP="00941A7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43A816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3834D2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9D499E7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FDF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241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B918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CB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5218B498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5B2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56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C6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F6682C1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CDC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AD32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8F1" w14:textId="77777777" w:rsidR="0041329B" w:rsidRPr="00C37D2B" w:rsidRDefault="0041329B" w:rsidP="00941A7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754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C11" w14:textId="77777777" w:rsidR="0041329B" w:rsidRPr="00C37D2B" w:rsidRDefault="0041329B" w:rsidP="00941A7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E1D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4C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D027F07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057E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BBE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35C" w14:textId="77777777" w:rsidR="0041329B" w:rsidRPr="00C37D2B" w:rsidRDefault="0041329B" w:rsidP="00941A7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A5E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25C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0CA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862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2672D5A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08EF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70D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C979" w14:textId="77777777" w:rsidR="0041329B" w:rsidRPr="00C37D2B" w:rsidRDefault="0041329B" w:rsidP="00941A7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194C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9A5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B1B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58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638BA08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6F4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FA4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779E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55A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613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F294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BE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22888FE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FA5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581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A87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FC3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A0E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52C7" w14:textId="77777777" w:rsidR="0041329B" w:rsidRPr="00C37D2B" w:rsidRDefault="0041329B" w:rsidP="00941A7B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9AB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14ADD83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216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71B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ABB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AC31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FDA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is</w:t>
            </w:r>
            <w:r>
              <w:rPr>
                <w:szCs w:val="18"/>
                <w:lang w:eastAsia="ja-JP"/>
              </w:rPr>
              <w:t>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5D5" w14:textId="77777777" w:rsidR="0041329B" w:rsidRPr="00C37D2B" w:rsidRDefault="0041329B" w:rsidP="00941A7B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25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76CDE45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5F8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BA98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858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8A9E" w14:textId="77777777" w:rsidR="0041329B" w:rsidRPr="00C37D2B" w:rsidRDefault="0041329B" w:rsidP="00941A7B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904A" w14:textId="77777777" w:rsidR="0041329B" w:rsidRPr="00C37D2B" w:rsidRDefault="0041329B" w:rsidP="00941A7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5E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B92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6B40AC2B" w14:textId="77777777" w:rsidTr="0041329B">
        <w:trPr>
          <w:ins w:id="74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990" w14:textId="77777777" w:rsidR="0041329B" w:rsidRPr="0041329B" w:rsidRDefault="0041329B" w:rsidP="00941A7B">
            <w:pPr>
              <w:pStyle w:val="TAL"/>
              <w:rPr>
                <w:ins w:id="75" w:author="옥 진우" w:date="2021-08-06T15:22:00Z"/>
                <w:lang w:eastAsia="ja-JP"/>
              </w:rPr>
            </w:pPr>
            <w:ins w:id="76" w:author="옥 진우" w:date="2021-08-06T15:22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CEBB" w14:textId="77777777" w:rsidR="0041329B" w:rsidRDefault="0041329B" w:rsidP="00941A7B">
            <w:pPr>
              <w:pStyle w:val="TAL"/>
              <w:rPr>
                <w:ins w:id="77" w:author="옥 진우" w:date="2021-08-06T15:22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9840" w14:textId="77777777" w:rsidR="0041329B" w:rsidRPr="0041329B" w:rsidRDefault="0041329B" w:rsidP="00941A7B">
            <w:pPr>
              <w:pStyle w:val="TAL"/>
              <w:rPr>
                <w:ins w:id="78" w:author="옥 진우" w:date="2021-08-06T15:2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18E" w14:textId="77777777" w:rsidR="0041329B" w:rsidRPr="00480872" w:rsidRDefault="0041329B" w:rsidP="00941A7B">
            <w:pPr>
              <w:pStyle w:val="TAL"/>
              <w:rPr>
                <w:ins w:id="79" w:author="옥 진우" w:date="2021-08-06T15:22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A6B" w14:textId="77777777" w:rsidR="0041329B" w:rsidRPr="0041329B" w:rsidRDefault="0041329B" w:rsidP="00941A7B">
            <w:pPr>
              <w:pStyle w:val="TAL"/>
              <w:rPr>
                <w:ins w:id="80" w:author="옥 진우" w:date="2021-08-06T15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894" w14:textId="77777777" w:rsidR="0041329B" w:rsidRDefault="0041329B" w:rsidP="00941A7B">
            <w:pPr>
              <w:pStyle w:val="TAC"/>
              <w:rPr>
                <w:ins w:id="81" w:author="옥 진우" w:date="2021-08-06T15:22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7F7" w14:textId="77777777" w:rsidR="0041329B" w:rsidRDefault="0041329B" w:rsidP="00941A7B">
            <w:pPr>
              <w:pStyle w:val="TAC"/>
              <w:rPr>
                <w:ins w:id="82" w:author="옥 진우" w:date="2021-08-06T15:22:00Z"/>
                <w:lang w:eastAsia="ja-JP"/>
              </w:rPr>
            </w:pPr>
          </w:p>
        </w:tc>
      </w:tr>
      <w:tr w:rsidR="0041329B" w:rsidRPr="00C37D2B" w14:paraId="5D5582E4" w14:textId="77777777" w:rsidTr="0041329B">
        <w:trPr>
          <w:ins w:id="83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BBA" w14:textId="0A74AF68" w:rsidR="0041329B" w:rsidRPr="00C37D2B" w:rsidRDefault="0041329B" w:rsidP="0041329B">
            <w:pPr>
              <w:pStyle w:val="TAL"/>
              <w:rPr>
                <w:ins w:id="84" w:author="옥 진우" w:date="2021-08-06T15:22:00Z"/>
                <w:lang w:eastAsia="ja-JP"/>
              </w:rPr>
            </w:pPr>
            <w:ins w:id="85" w:author="옥 진우" w:date="2021-08-06T15:22:00Z">
              <w:r>
                <w:rPr>
                  <w:lang w:eastAsia="ja-JP"/>
                </w:rPr>
                <w:t>&gt;</w:t>
              </w:r>
            </w:ins>
            <w:ins w:id="86" w:author="옥 진우" w:date="2021-08-06T15:25:00Z">
              <w:r w:rsidRPr="0041329B">
                <w:rPr>
                  <w:lang w:eastAsia="ja-JP"/>
                </w:rPr>
                <w:t xml:space="preserve"> Cancelled </w:t>
              </w:r>
            </w:ins>
            <w:ins w:id="87" w:author="옥 진우" w:date="2021-08-06T15:22:00Z">
              <w:r w:rsidRPr="0041329B">
                <w:rPr>
                  <w:lang w:eastAsia="ja-JP"/>
                </w:rPr>
                <w:t>Candidate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D06" w14:textId="77777777" w:rsidR="0041329B" w:rsidRPr="00C37D2B" w:rsidRDefault="0041329B" w:rsidP="00941A7B">
            <w:pPr>
              <w:pStyle w:val="TAL"/>
              <w:rPr>
                <w:ins w:id="88" w:author="옥 진우" w:date="2021-08-06T15:22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979" w14:textId="77777777" w:rsidR="0041329B" w:rsidRPr="0041329B" w:rsidRDefault="0041329B" w:rsidP="00941A7B">
            <w:pPr>
              <w:pStyle w:val="TAL"/>
              <w:rPr>
                <w:ins w:id="89" w:author="옥 진우" w:date="2021-08-06T15:22:00Z"/>
                <w:lang w:eastAsia="ja-JP"/>
              </w:rPr>
            </w:pPr>
            <w:ins w:id="90" w:author="옥 진우" w:date="2021-08-06T15:22:00Z">
              <w:r w:rsidRPr="00941A7B">
                <w:rPr>
                  <w:lang w:eastAsia="ja-JP"/>
                </w:rPr>
                <w:t>0</w:t>
              </w:r>
              <w:proofErr w:type="gramStart"/>
              <w:r w:rsidRPr="00941A7B">
                <w:rPr>
                  <w:lang w:eastAsia="ja-JP"/>
                </w:rPr>
                <w:t xml:space="preserve"> ..</w:t>
              </w:r>
              <w:proofErr w:type="gramEnd"/>
              <w:r w:rsidRPr="00941A7B">
                <w:rPr>
                  <w:lang w:eastAsia="ja-JP"/>
                </w:rPr>
                <w:t xml:space="preserve"> &lt;maxnoofCellsinC</w:t>
              </w:r>
              <w:r>
                <w:rPr>
                  <w:lang w:eastAsia="ja-JP"/>
                </w:rPr>
                <w:t>PAC</w:t>
              </w:r>
              <w:r w:rsidRPr="00941A7B">
                <w:rPr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EF" w14:textId="77777777" w:rsidR="0041329B" w:rsidRPr="0041329B" w:rsidRDefault="0041329B" w:rsidP="00941A7B">
            <w:pPr>
              <w:pStyle w:val="TAL"/>
              <w:rPr>
                <w:ins w:id="91" w:author="옥 진우" w:date="2021-08-06T15:22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1ED4" w14:textId="77777777" w:rsidR="0041329B" w:rsidRPr="0041329B" w:rsidRDefault="0041329B" w:rsidP="00941A7B">
            <w:pPr>
              <w:pStyle w:val="TAL"/>
              <w:rPr>
                <w:ins w:id="92" w:author="옥 진우" w:date="2021-08-06T15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B56" w14:textId="77777777" w:rsidR="0041329B" w:rsidRPr="00C37D2B" w:rsidRDefault="0041329B" w:rsidP="00941A7B">
            <w:pPr>
              <w:pStyle w:val="TAC"/>
              <w:rPr>
                <w:ins w:id="93" w:author="옥 진우" w:date="2021-08-06T15:22:00Z"/>
                <w:lang w:eastAsia="ja-JP"/>
              </w:rPr>
            </w:pPr>
            <w:ins w:id="94" w:author="옥 진우" w:date="2021-08-06T15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081" w14:textId="77777777" w:rsidR="0041329B" w:rsidRPr="00C37D2B" w:rsidRDefault="0041329B" w:rsidP="00941A7B">
            <w:pPr>
              <w:pStyle w:val="TAC"/>
              <w:rPr>
                <w:ins w:id="95" w:author="옥 진우" w:date="2021-08-06T15:22:00Z"/>
                <w:lang w:eastAsia="ja-JP"/>
              </w:rPr>
            </w:pPr>
            <w:ins w:id="96" w:author="옥 진우" w:date="2021-08-06T15:22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763107C8" w14:textId="77777777" w:rsidTr="0041329B">
        <w:trPr>
          <w:ins w:id="97" w:author="옥 진우" w:date="2021-08-06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2C0" w14:textId="77777777" w:rsidR="0041329B" w:rsidRPr="00C37D2B" w:rsidRDefault="0041329B" w:rsidP="0041329B">
            <w:pPr>
              <w:pStyle w:val="TAL"/>
              <w:rPr>
                <w:ins w:id="98" w:author="옥 진우" w:date="2021-08-06T15:22:00Z"/>
                <w:lang w:eastAsia="ja-JP"/>
              </w:rPr>
            </w:pPr>
            <w:ins w:id="99" w:author="옥 진우" w:date="2021-08-06T15:22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522" w14:textId="77777777" w:rsidR="0041329B" w:rsidRPr="00C37D2B" w:rsidRDefault="0041329B" w:rsidP="00941A7B">
            <w:pPr>
              <w:pStyle w:val="TAL"/>
              <w:rPr>
                <w:ins w:id="100" w:author="옥 진우" w:date="2021-08-06T15:22:00Z"/>
                <w:lang w:eastAsia="ja-JP"/>
              </w:rPr>
            </w:pPr>
            <w:ins w:id="101" w:author="옥 진우" w:date="2021-08-06T15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AD5" w14:textId="77777777" w:rsidR="0041329B" w:rsidRPr="0041329B" w:rsidRDefault="0041329B" w:rsidP="00941A7B">
            <w:pPr>
              <w:pStyle w:val="TAL"/>
              <w:rPr>
                <w:ins w:id="102" w:author="옥 진우" w:date="2021-08-06T15:2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0348" w14:textId="77777777" w:rsidR="0041329B" w:rsidRPr="00AA5DA2" w:rsidRDefault="0041329B" w:rsidP="00941A7B">
            <w:pPr>
              <w:pStyle w:val="TAL"/>
              <w:rPr>
                <w:ins w:id="103" w:author="옥 진우" w:date="2021-08-06T15:22:00Z"/>
              </w:rPr>
            </w:pPr>
            <w:ins w:id="104" w:author="옥 진우" w:date="2021-08-06T15:22:00Z">
              <w:r w:rsidRPr="00AA5DA2">
                <w:t>ECGI</w:t>
              </w:r>
            </w:ins>
          </w:p>
          <w:p w14:paraId="2F7ABC32" w14:textId="77777777" w:rsidR="0041329B" w:rsidRPr="0041329B" w:rsidRDefault="0041329B" w:rsidP="00941A7B">
            <w:pPr>
              <w:pStyle w:val="TAL"/>
              <w:rPr>
                <w:ins w:id="105" w:author="옥 진우" w:date="2021-08-06T15:22:00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106" w:author="옥 진우" w:date="2021-08-06T15:22:00Z">
                <w:r w:rsidRPr="00AA5DA2">
                  <w:t>9.2.14</w:t>
                </w:r>
              </w:ins>
            </w:smartTag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83E" w14:textId="77777777" w:rsidR="0041329B" w:rsidRPr="0041329B" w:rsidRDefault="0041329B" w:rsidP="00941A7B">
            <w:pPr>
              <w:pStyle w:val="TAL"/>
              <w:rPr>
                <w:ins w:id="107" w:author="옥 진우" w:date="2021-08-06T15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057" w14:textId="77777777" w:rsidR="0041329B" w:rsidRPr="00C37D2B" w:rsidRDefault="0041329B" w:rsidP="00941A7B">
            <w:pPr>
              <w:pStyle w:val="TAC"/>
              <w:rPr>
                <w:ins w:id="108" w:author="옥 진우" w:date="2021-08-06T15:22:00Z"/>
                <w:lang w:eastAsia="ja-JP"/>
              </w:rPr>
            </w:pPr>
            <w:ins w:id="109" w:author="옥 진우" w:date="2021-08-06T15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1DD3" w14:textId="77777777" w:rsidR="0041329B" w:rsidRPr="00C37D2B" w:rsidRDefault="0041329B" w:rsidP="00941A7B">
            <w:pPr>
              <w:pStyle w:val="TAC"/>
              <w:rPr>
                <w:ins w:id="110" w:author="옥 진우" w:date="2021-08-06T15:22:00Z"/>
                <w:lang w:eastAsia="ja-JP"/>
              </w:rPr>
            </w:pPr>
          </w:p>
        </w:tc>
      </w:tr>
    </w:tbl>
    <w:p w14:paraId="0697DEA0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6BF5F304" w14:textId="77777777" w:rsidTr="00941A7B">
        <w:tc>
          <w:tcPr>
            <w:tcW w:w="3686" w:type="dxa"/>
          </w:tcPr>
          <w:p w14:paraId="0B4466A3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A222BC4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3B2A948E" w14:textId="77777777" w:rsidTr="00941A7B">
        <w:tc>
          <w:tcPr>
            <w:tcW w:w="3686" w:type="dxa"/>
          </w:tcPr>
          <w:p w14:paraId="5578C11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1495354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3ADF2735" w14:textId="77777777" w:rsidTr="00941A7B">
        <w:trPr>
          <w:ins w:id="111" w:author="옥 진우" w:date="2021-08-06T15:26:00Z"/>
        </w:trPr>
        <w:tc>
          <w:tcPr>
            <w:tcW w:w="3686" w:type="dxa"/>
          </w:tcPr>
          <w:p w14:paraId="7B095F84" w14:textId="77777777" w:rsidR="0041329B" w:rsidRPr="00FD0425" w:rsidRDefault="0041329B" w:rsidP="00941A7B">
            <w:pPr>
              <w:pStyle w:val="TAL"/>
              <w:rPr>
                <w:ins w:id="112" w:author="옥 진우" w:date="2021-08-06T15:26:00Z"/>
                <w:lang w:eastAsia="ja-JP"/>
              </w:rPr>
            </w:pPr>
            <w:ins w:id="113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31A24FE1" w14:textId="77777777" w:rsidR="0041329B" w:rsidRPr="00FD0425" w:rsidRDefault="0041329B" w:rsidP="00941A7B">
            <w:pPr>
              <w:pStyle w:val="TAL"/>
              <w:rPr>
                <w:ins w:id="114" w:author="옥 진우" w:date="2021-08-06T15:26:00Z"/>
                <w:lang w:eastAsia="ja-JP"/>
              </w:rPr>
            </w:pPr>
            <w:ins w:id="115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6B91CD4C" w14:textId="77777777" w:rsidR="0041329B" w:rsidRPr="00C37D2B" w:rsidRDefault="0041329B" w:rsidP="0041329B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7A1DFD6F" w14:textId="77777777" w:rsidTr="00941A7B">
        <w:tc>
          <w:tcPr>
            <w:tcW w:w="3686" w:type="dxa"/>
          </w:tcPr>
          <w:p w14:paraId="537DC1E9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A84F7AA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75052E19" w14:textId="77777777" w:rsidTr="00941A7B">
        <w:tc>
          <w:tcPr>
            <w:tcW w:w="3686" w:type="dxa"/>
          </w:tcPr>
          <w:p w14:paraId="6B9092DE" w14:textId="77777777" w:rsidR="0041329B" w:rsidRPr="00C37D2B" w:rsidRDefault="0041329B" w:rsidP="00941A7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lastRenderedPageBreak/>
              <w:t>ifMCGandSCGpresent</w:t>
            </w:r>
          </w:p>
        </w:tc>
        <w:tc>
          <w:tcPr>
            <w:tcW w:w="5670" w:type="dxa"/>
          </w:tcPr>
          <w:p w14:paraId="245F3F1E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41329B" w:rsidRPr="00C37D2B" w14:paraId="76790963" w14:textId="77777777" w:rsidTr="00941A7B">
        <w:tc>
          <w:tcPr>
            <w:tcW w:w="3686" w:type="dxa"/>
          </w:tcPr>
          <w:p w14:paraId="62C66ADE" w14:textId="77777777" w:rsidR="0041329B" w:rsidRPr="00C37D2B" w:rsidRDefault="0041329B" w:rsidP="00941A7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14:paraId="70FEB52A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41329B" w:rsidRPr="00C37D2B" w14:paraId="5ADF853E" w14:textId="77777777" w:rsidTr="00941A7B">
        <w:tc>
          <w:tcPr>
            <w:tcW w:w="3686" w:type="dxa"/>
          </w:tcPr>
          <w:p w14:paraId="1C6A01FE" w14:textId="77777777" w:rsidR="0041329B" w:rsidRPr="00C37D2B" w:rsidRDefault="0041329B" w:rsidP="00941A7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</w:tcPr>
          <w:p w14:paraId="29DB3DD3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4C078133" w14:textId="77777777" w:rsidR="0041329B" w:rsidRPr="00C37D2B" w:rsidRDefault="0041329B" w:rsidP="0041329B"/>
    <w:p w14:paraId="56F46E06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116" w:name="_Toc20954439"/>
      <w:bookmarkStart w:id="117" w:name="_Toc29902443"/>
      <w:bookmarkStart w:id="118" w:name="_Toc29906447"/>
      <w:bookmarkStart w:id="119" w:name="_Toc36550437"/>
      <w:bookmarkStart w:id="120" w:name="_Toc45104192"/>
      <w:bookmarkStart w:id="121" w:name="_Toc45227688"/>
      <w:bookmarkStart w:id="122" w:name="_Toc45891502"/>
      <w:bookmarkStart w:id="123" w:name="_Toc51764144"/>
      <w:bookmarkStart w:id="124" w:name="_Toc56528145"/>
      <w:bookmarkStart w:id="125" w:name="_Toc64382112"/>
      <w:bookmarkStart w:id="126" w:name="_Toc66283687"/>
      <w:bookmarkStart w:id="127" w:name="_Toc67911063"/>
      <w:bookmarkStart w:id="128" w:name="_Toc73979841"/>
      <w:r w:rsidRPr="00C37D2B">
        <w:t>9.1.4.7</w:t>
      </w:r>
      <w:r w:rsidRPr="00C37D2B">
        <w:tab/>
        <w:t>SGNB MODIFICATION REQUEST REJECT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A2DB69D" w14:textId="77777777" w:rsidR="0041329B" w:rsidRPr="00C37D2B" w:rsidRDefault="0041329B" w:rsidP="0041329B">
      <w:r w:rsidRPr="00C37D2B">
        <w:t>This message is sent by the en-gNB to inform the MeNB that the MeNB initiated SgNB Modification Preparation has failed.</w:t>
      </w:r>
    </w:p>
    <w:p w14:paraId="46C3AE74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599"/>
        <w:gridCol w:w="1134"/>
        <w:gridCol w:w="1103"/>
      </w:tblGrid>
      <w:tr w:rsidR="0041329B" w:rsidRPr="00C37D2B" w14:paraId="2277EAC5" w14:textId="77777777" w:rsidTr="00941A7B">
        <w:tc>
          <w:tcPr>
            <w:tcW w:w="2578" w:type="dxa"/>
          </w:tcPr>
          <w:p w14:paraId="5C087713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BCCF310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10957A84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2086" w:type="dxa"/>
          </w:tcPr>
          <w:p w14:paraId="5189DB4A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0AE8EB5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3A59404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22C2442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3D5E3899" w14:textId="77777777" w:rsidTr="00941A7B">
        <w:tc>
          <w:tcPr>
            <w:tcW w:w="2578" w:type="dxa"/>
          </w:tcPr>
          <w:p w14:paraId="6D76458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D56548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23F6F05B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14:paraId="536F970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599" w:type="dxa"/>
          </w:tcPr>
          <w:p w14:paraId="7B016AFD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72536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CF5D0F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228E3EEC" w14:textId="77777777" w:rsidTr="00941A7B">
        <w:tc>
          <w:tcPr>
            <w:tcW w:w="2578" w:type="dxa"/>
          </w:tcPr>
          <w:p w14:paraId="62AE129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4B0CBA0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4249395E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14:paraId="0E2AA60A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5308DC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14:paraId="02BBAAF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14:paraId="749B7F6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72936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BEA6861" w14:textId="77777777" w:rsidTr="00941A7B">
        <w:tc>
          <w:tcPr>
            <w:tcW w:w="2578" w:type="dxa"/>
          </w:tcPr>
          <w:p w14:paraId="4610AF6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09263A8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1A9FBEF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86" w:type="dxa"/>
          </w:tcPr>
          <w:p w14:paraId="7D6D9125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6F6637F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599" w:type="dxa"/>
          </w:tcPr>
          <w:p w14:paraId="3F7E04ED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14:paraId="608FDE3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A4D20A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7B27E31" w14:textId="77777777" w:rsidTr="00941A7B">
        <w:tc>
          <w:tcPr>
            <w:tcW w:w="2578" w:type="dxa"/>
          </w:tcPr>
          <w:p w14:paraId="7AB3368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8403C2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881" w:type="dxa"/>
          </w:tcPr>
          <w:p w14:paraId="63506CE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86" w:type="dxa"/>
          </w:tcPr>
          <w:p w14:paraId="1F6F81E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599" w:type="dxa"/>
          </w:tcPr>
          <w:p w14:paraId="13D6A760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CDFD36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1BE2C3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3B8D14F" w14:textId="77777777" w:rsidTr="00941A7B">
        <w:tc>
          <w:tcPr>
            <w:tcW w:w="2578" w:type="dxa"/>
          </w:tcPr>
          <w:p w14:paraId="359FD33A" w14:textId="77777777" w:rsidR="0041329B" w:rsidRPr="00C37D2B" w:rsidRDefault="0041329B" w:rsidP="00941A7B">
            <w:pPr>
              <w:pStyle w:val="TAL"/>
            </w:pPr>
            <w:r w:rsidRPr="00C37D2B">
              <w:t>Criticality Diagnostics</w:t>
            </w:r>
          </w:p>
        </w:tc>
        <w:tc>
          <w:tcPr>
            <w:tcW w:w="1104" w:type="dxa"/>
          </w:tcPr>
          <w:p w14:paraId="4F771F1A" w14:textId="77777777" w:rsidR="0041329B" w:rsidRPr="00C37D2B" w:rsidRDefault="0041329B" w:rsidP="00941A7B">
            <w:pPr>
              <w:pStyle w:val="TAL"/>
            </w:pPr>
            <w:r w:rsidRPr="00C37D2B">
              <w:t>O</w:t>
            </w:r>
          </w:p>
        </w:tc>
        <w:tc>
          <w:tcPr>
            <w:tcW w:w="881" w:type="dxa"/>
          </w:tcPr>
          <w:p w14:paraId="27F109C7" w14:textId="77777777" w:rsidR="0041329B" w:rsidRPr="00C37D2B" w:rsidRDefault="0041329B" w:rsidP="00941A7B">
            <w:pPr>
              <w:pStyle w:val="TAL"/>
            </w:pPr>
          </w:p>
        </w:tc>
        <w:tc>
          <w:tcPr>
            <w:tcW w:w="2086" w:type="dxa"/>
          </w:tcPr>
          <w:p w14:paraId="6510EF42" w14:textId="77777777" w:rsidR="0041329B" w:rsidRPr="00C37D2B" w:rsidRDefault="0041329B" w:rsidP="00941A7B">
            <w:pPr>
              <w:pStyle w:val="TAL"/>
            </w:pPr>
            <w:r w:rsidRPr="00C37D2B">
              <w:rPr>
                <w:snapToGrid w:val="0"/>
              </w:rPr>
              <w:t>9.2.7</w:t>
            </w:r>
          </w:p>
        </w:tc>
        <w:tc>
          <w:tcPr>
            <w:tcW w:w="1599" w:type="dxa"/>
          </w:tcPr>
          <w:p w14:paraId="55B79A41" w14:textId="77777777" w:rsidR="0041329B" w:rsidRPr="00C37D2B" w:rsidRDefault="0041329B" w:rsidP="00941A7B">
            <w:pPr>
              <w:pStyle w:val="TAL"/>
            </w:pPr>
          </w:p>
        </w:tc>
        <w:tc>
          <w:tcPr>
            <w:tcW w:w="1134" w:type="dxa"/>
          </w:tcPr>
          <w:p w14:paraId="7FA5A34D" w14:textId="77777777" w:rsidR="0041329B" w:rsidRPr="00C37D2B" w:rsidRDefault="0041329B" w:rsidP="00941A7B">
            <w:pPr>
              <w:pStyle w:val="TAC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076AC33" w14:textId="77777777" w:rsidR="0041329B" w:rsidRPr="00C37D2B" w:rsidRDefault="0041329B" w:rsidP="00941A7B">
            <w:pPr>
              <w:pStyle w:val="TAC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ignore</w:t>
            </w:r>
          </w:p>
        </w:tc>
      </w:tr>
      <w:tr w:rsidR="0041329B" w:rsidRPr="00C37D2B" w14:paraId="7820B00C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0B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A9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05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13B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26758D4D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6C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F42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A055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ignore</w:t>
            </w:r>
          </w:p>
        </w:tc>
      </w:tr>
    </w:tbl>
    <w:p w14:paraId="190EAE07" w14:textId="77777777" w:rsidR="0041329B" w:rsidRPr="00C37D2B" w:rsidRDefault="0041329B" w:rsidP="0041329B"/>
    <w:p w14:paraId="63370B26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129" w:name="_Toc20954440"/>
      <w:bookmarkStart w:id="130" w:name="_Toc29902444"/>
      <w:bookmarkStart w:id="131" w:name="_Toc29906448"/>
      <w:bookmarkStart w:id="132" w:name="_Toc36550438"/>
      <w:bookmarkStart w:id="133" w:name="_Toc45104193"/>
      <w:bookmarkStart w:id="134" w:name="_Toc45227689"/>
      <w:bookmarkStart w:id="135" w:name="_Toc45891503"/>
      <w:bookmarkStart w:id="136" w:name="_Toc51764145"/>
      <w:bookmarkStart w:id="137" w:name="_Toc56528146"/>
      <w:bookmarkStart w:id="138" w:name="_Toc64382113"/>
      <w:bookmarkStart w:id="139" w:name="_Toc66283688"/>
      <w:bookmarkStart w:id="140" w:name="_Toc67911064"/>
      <w:bookmarkStart w:id="141" w:name="_Toc73979842"/>
      <w:r w:rsidRPr="00C37D2B">
        <w:t>9.1.4.8</w:t>
      </w:r>
      <w:r w:rsidRPr="00C37D2B">
        <w:tab/>
        <w:t>SGNB MODIFICATION REQUIRED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1B38B05" w14:textId="77777777" w:rsidR="0041329B" w:rsidRPr="00C37D2B" w:rsidRDefault="0041329B" w:rsidP="0041329B">
      <w:r w:rsidRPr="00C37D2B">
        <w:t>This message is sent by the en-gNB to the MeNB to request the modification of en-gNB resources for a specific UE.</w:t>
      </w:r>
    </w:p>
    <w:p w14:paraId="6FE90CF7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329B" w:rsidRPr="00C37D2B" w14:paraId="04695DCE" w14:textId="77777777" w:rsidTr="00941A7B">
        <w:tc>
          <w:tcPr>
            <w:tcW w:w="2578" w:type="dxa"/>
          </w:tcPr>
          <w:p w14:paraId="5AA34AE0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7C69FD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0FAD6FE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2169E13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BB0389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83874C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5EA3113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06D7C881" w14:textId="77777777" w:rsidTr="00941A7B">
        <w:tc>
          <w:tcPr>
            <w:tcW w:w="2578" w:type="dxa"/>
          </w:tcPr>
          <w:p w14:paraId="5940484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221BE9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993E7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FDF0A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1065B4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E8DBD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F464BD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7538ED0F" w14:textId="77777777" w:rsidTr="00941A7B">
        <w:tc>
          <w:tcPr>
            <w:tcW w:w="2578" w:type="dxa"/>
          </w:tcPr>
          <w:p w14:paraId="1F33B11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1D1D89F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435F1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0A3C75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0622B06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BD6B69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7728724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B53ED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79F55A6" w14:textId="77777777" w:rsidTr="00941A7B">
        <w:tc>
          <w:tcPr>
            <w:tcW w:w="2578" w:type="dxa"/>
          </w:tcPr>
          <w:p w14:paraId="23EB5DA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177567D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E1CE96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633403B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7733DE2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1BDEDD1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</w:tcPr>
          <w:p w14:paraId="4FD430C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A609E2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75D0E1E" w14:textId="77777777" w:rsidTr="00941A7B">
        <w:tc>
          <w:tcPr>
            <w:tcW w:w="2578" w:type="dxa"/>
          </w:tcPr>
          <w:p w14:paraId="06A565E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241E81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7095A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B2A6B28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55DB38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BDEFC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A4910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9AA3C95" w14:textId="77777777" w:rsidTr="00941A7B">
        <w:tc>
          <w:tcPr>
            <w:tcW w:w="2578" w:type="dxa"/>
          </w:tcPr>
          <w:p w14:paraId="17F3547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6CFB27B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A2FD8A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97164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14:paraId="773E374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DC3D7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42EFCF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1329B" w:rsidRPr="00C37D2B" w14:paraId="72941FD8" w14:textId="77777777" w:rsidTr="00941A7B">
        <w:tc>
          <w:tcPr>
            <w:tcW w:w="2578" w:type="dxa"/>
          </w:tcPr>
          <w:p w14:paraId="52E2FF36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6965A7B6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7BDFDCF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62BCBA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69300E2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39B8ACA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3128500F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312F14F" w14:textId="77777777" w:rsidTr="00941A7B">
        <w:tc>
          <w:tcPr>
            <w:tcW w:w="2578" w:type="dxa"/>
          </w:tcPr>
          <w:p w14:paraId="37969DDA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14:paraId="28327BC1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33C2607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60" w:type="dxa"/>
          </w:tcPr>
          <w:p w14:paraId="42FCC99E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76CF984C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5129D03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61E4A3E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5BCFFB8" w14:textId="77777777" w:rsidTr="00941A7B">
        <w:tc>
          <w:tcPr>
            <w:tcW w:w="2578" w:type="dxa"/>
          </w:tcPr>
          <w:p w14:paraId="18C033CD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208FF99F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E67FA7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FF84F1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69BB46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E644BEE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C196A5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</w:p>
        </w:tc>
      </w:tr>
      <w:tr w:rsidR="0041329B" w:rsidRPr="00C37D2B" w14:paraId="3B8260FE" w14:textId="77777777" w:rsidTr="00941A7B">
        <w:tc>
          <w:tcPr>
            <w:tcW w:w="2578" w:type="dxa"/>
          </w:tcPr>
          <w:p w14:paraId="6EAB367E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14:paraId="39567B5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C6339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FB5D4D0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5DB208C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2088721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4AA9E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</w:p>
        </w:tc>
      </w:tr>
      <w:tr w:rsidR="0041329B" w:rsidRPr="00C37D2B" w14:paraId="27C3822B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1D7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61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21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478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0DD967D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02A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309" w14:textId="77777777" w:rsidR="0041329B" w:rsidRPr="00C37D2B" w:rsidRDefault="0041329B" w:rsidP="00941A7B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9B3" w14:textId="77777777" w:rsidR="0041329B" w:rsidRPr="00C37D2B" w:rsidRDefault="0041329B" w:rsidP="00941A7B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41329B" w:rsidRPr="00C37D2B" w14:paraId="4F34583B" w14:textId="77777777" w:rsidTr="00941A7B">
        <w:tc>
          <w:tcPr>
            <w:tcW w:w="2578" w:type="dxa"/>
          </w:tcPr>
          <w:p w14:paraId="126572CE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 to MeNB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14:paraId="58F211B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99F75B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575046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537432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3418178B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4C0A5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E5B4631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FFA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ACE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7B5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768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3F9193A7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437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DEE2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5D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47957A6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8FE7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36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B9B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F39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F9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2A9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B4A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B2DB3CF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604" w14:textId="77777777" w:rsidR="0041329B" w:rsidRPr="00C37D2B" w:rsidRDefault="0041329B" w:rsidP="00941A7B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F7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AB3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DC8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9C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01C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7B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345752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9DC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8B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A526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842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0AA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987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E72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346E96C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24B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40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59E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6E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8F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B0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FB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39E6FAA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636" w14:textId="77777777" w:rsidR="0041329B" w:rsidRPr="00C37D2B" w:rsidRDefault="0041329B" w:rsidP="00941A7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&gt;&gt;CHOICE</w:t>
            </w:r>
            <w:r w:rsidRPr="00C37D2B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56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49F7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666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45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0E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77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8692359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B6A3" w14:textId="77777777" w:rsidR="0041329B" w:rsidRPr="00C37D2B" w:rsidRDefault="0041329B" w:rsidP="00941A7B">
            <w:pPr>
              <w:pStyle w:val="TALLeft1cm"/>
              <w:rPr>
                <w:rFonts w:eastAsia="Calibri Light" w:cs="Arial"/>
                <w:lang w:val="en-GB"/>
              </w:rPr>
            </w:pPr>
            <w:r w:rsidRPr="00C37D2B">
              <w:rPr>
                <w:rFonts w:eastAsia="Calibri Light" w:cs="Arial"/>
                <w:lang w:val="en-GB"/>
              </w:rPr>
              <w:t>&gt;&gt;&gt;</w:t>
            </w:r>
            <w:r w:rsidRPr="00C37D2B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19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49B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E5F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0B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5A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52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07D7D21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993" w14:textId="77777777" w:rsidR="0041329B" w:rsidRPr="00C37D2B" w:rsidRDefault="0041329B" w:rsidP="00941A7B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508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6EB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606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95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F82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1A9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47210EC6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1AE8" w14:textId="77777777" w:rsidR="0041329B" w:rsidRPr="00C37D2B" w:rsidRDefault="0041329B" w:rsidP="00941A7B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76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D2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7DA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5F9" w14:textId="77777777" w:rsidR="0041329B" w:rsidRPr="00C37D2B" w:rsidRDefault="0041329B" w:rsidP="00941A7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8989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0BB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B7E639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8A9C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3DA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9296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00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2FF160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CCE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6B1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02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7F9F973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325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F0B" w14:textId="77777777" w:rsidR="0041329B" w:rsidRPr="00C37D2B" w:rsidRDefault="0041329B" w:rsidP="00941A7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5BD2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6D3" w14:textId="77777777" w:rsidR="0041329B" w:rsidRPr="00C37D2B" w:rsidRDefault="0041329B" w:rsidP="00941A7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PDCP SN Length</w:t>
            </w:r>
          </w:p>
          <w:p w14:paraId="06BB76D6" w14:textId="77777777" w:rsidR="0041329B" w:rsidRPr="00C37D2B" w:rsidRDefault="0041329B" w:rsidP="00941A7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C79" w14:textId="77777777" w:rsidR="0041329B" w:rsidRPr="00C37D2B" w:rsidRDefault="0041329B" w:rsidP="00941A7B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8A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1B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DA6238A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6036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lastRenderedPageBreak/>
              <w:t>&gt;&gt;&gt;&gt;SgNB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AA44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EAD0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E0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C0C9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DF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45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6536D22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2A5E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&gt;&gt;&gt;&gt;S1 DL GTP Tunnel Endpoint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BB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372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D6B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C8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en-gNB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E4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41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FD08A7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C5D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94E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DAF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6CD4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DB14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4D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4F7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8948DB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9E9A" w14:textId="77777777" w:rsidR="0041329B" w:rsidRPr="00C37D2B" w:rsidRDefault="0041329B" w:rsidP="00941A7B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E79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9819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BD2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E18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>PDCP at SgNB</w:t>
            </w:r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F3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A6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C5B8B5B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5098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54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6E2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E8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43F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19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6A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DD160AD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2854" w14:textId="77777777" w:rsidR="0041329B" w:rsidRPr="00C37D2B" w:rsidDel="00F43CE7" w:rsidRDefault="0041329B" w:rsidP="00941A7B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&gt;&gt;&gt;&gt;Secondary SgNB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B8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B9F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9F5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614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C7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D4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C1647FE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E2F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89E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AD1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AB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AB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F8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CE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6956A34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914C" w14:textId="77777777" w:rsidR="0041329B" w:rsidRPr="00C37D2B" w:rsidRDefault="0041329B" w:rsidP="00941A7B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906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1E8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AC53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3DD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97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E57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A01F9C2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FCA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ED0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0A7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E43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80C7" w14:textId="77777777" w:rsidR="0041329B" w:rsidRPr="00C37D2B" w:rsidRDefault="0041329B" w:rsidP="00941A7B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</w:t>
            </w:r>
            <w:r w:rsidRPr="00C37D2B">
              <w:t>en-</w:t>
            </w:r>
            <w:r w:rsidRPr="00C37D2B">
              <w:rPr>
                <w:lang w:eastAsia="ja-JP"/>
              </w:rPr>
              <w:t>gNB and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343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80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EB63771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7E29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E04F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261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0840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DE4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27F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54A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1C9E3AB7" w14:textId="77777777" w:rsidTr="00941A7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887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442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36C" w14:textId="77777777" w:rsidR="0041329B" w:rsidRPr="00C37D2B" w:rsidRDefault="0041329B" w:rsidP="00941A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235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B5B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6C3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EE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679812B1" w14:textId="77777777" w:rsidTr="0041329B">
        <w:tblPrEx>
          <w:tblLook w:val="04A0" w:firstRow="1" w:lastRow="0" w:firstColumn="1" w:lastColumn="0" w:noHBand="0" w:noVBand="1"/>
        </w:tblPrEx>
        <w:trPr>
          <w:ins w:id="142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1F10" w14:textId="77777777" w:rsidR="0041329B" w:rsidRPr="0041329B" w:rsidRDefault="0041329B" w:rsidP="00941A7B">
            <w:pPr>
              <w:pStyle w:val="TAL"/>
              <w:rPr>
                <w:ins w:id="143" w:author="옥 진우" w:date="2021-08-06T15:23:00Z"/>
                <w:lang w:eastAsia="ja-JP"/>
              </w:rPr>
            </w:pPr>
            <w:ins w:id="144" w:author="옥 진우" w:date="2021-08-06T15:23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306" w14:textId="77777777" w:rsidR="0041329B" w:rsidRDefault="0041329B" w:rsidP="00941A7B">
            <w:pPr>
              <w:pStyle w:val="TAL"/>
              <w:rPr>
                <w:ins w:id="145" w:author="옥 진우" w:date="2021-08-06T15:23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1" w14:textId="77777777" w:rsidR="0041329B" w:rsidRPr="00C37D2B" w:rsidRDefault="0041329B" w:rsidP="00941A7B">
            <w:pPr>
              <w:pStyle w:val="TAL"/>
              <w:rPr>
                <w:ins w:id="146" w:author="옥 진우" w:date="2021-08-06T15:2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E86" w14:textId="77777777" w:rsidR="0041329B" w:rsidRPr="00480872" w:rsidRDefault="0041329B" w:rsidP="00941A7B">
            <w:pPr>
              <w:pStyle w:val="TAL"/>
              <w:rPr>
                <w:ins w:id="147" w:author="옥 진우" w:date="2021-08-06T15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1BF" w14:textId="77777777" w:rsidR="0041329B" w:rsidRPr="00C37D2B" w:rsidRDefault="0041329B" w:rsidP="00941A7B">
            <w:pPr>
              <w:pStyle w:val="TAL"/>
              <w:rPr>
                <w:ins w:id="148" w:author="옥 진우" w:date="2021-08-06T15:2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8C6" w14:textId="77777777" w:rsidR="0041329B" w:rsidRDefault="0041329B" w:rsidP="00941A7B">
            <w:pPr>
              <w:pStyle w:val="TAC"/>
              <w:rPr>
                <w:ins w:id="149" w:author="옥 진우" w:date="2021-08-06T15:23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2C58" w14:textId="77777777" w:rsidR="0041329B" w:rsidRDefault="0041329B" w:rsidP="00941A7B">
            <w:pPr>
              <w:pStyle w:val="TAC"/>
              <w:rPr>
                <w:ins w:id="150" w:author="옥 진우" w:date="2021-08-06T15:23:00Z"/>
                <w:lang w:eastAsia="ja-JP"/>
              </w:rPr>
            </w:pPr>
          </w:p>
        </w:tc>
      </w:tr>
      <w:tr w:rsidR="0041329B" w:rsidRPr="00C37D2B" w14:paraId="18FE25C3" w14:textId="77777777" w:rsidTr="0041329B">
        <w:tblPrEx>
          <w:tblLook w:val="04A0" w:firstRow="1" w:lastRow="0" w:firstColumn="1" w:lastColumn="0" w:noHBand="0" w:noVBand="1"/>
        </w:tblPrEx>
        <w:trPr>
          <w:ins w:id="151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11B4" w14:textId="77777777" w:rsidR="0041329B" w:rsidRPr="00C37D2B" w:rsidRDefault="0041329B" w:rsidP="0041329B">
            <w:pPr>
              <w:pStyle w:val="TAL"/>
              <w:rPr>
                <w:ins w:id="152" w:author="옥 진우" w:date="2021-08-06T15:23:00Z"/>
                <w:lang w:eastAsia="ja-JP"/>
              </w:rPr>
            </w:pPr>
            <w:ins w:id="153" w:author="옥 진우" w:date="2021-08-06T15:23:00Z">
              <w:r>
                <w:rPr>
                  <w:lang w:eastAsia="ja-JP"/>
                </w:rPr>
                <w:t>&gt;</w:t>
              </w:r>
              <w:r w:rsidRPr="0041329B">
                <w:rPr>
                  <w:lang w:eastAsia="ja-JP"/>
                </w:rPr>
                <w:t xml:space="preserve">Candidate Cells </w:t>
              </w:r>
              <w:proofErr w:type="gramStart"/>
              <w:r w:rsidRPr="0041329B">
                <w:rPr>
                  <w:lang w:eastAsia="ja-JP"/>
                </w:rPr>
                <w:t>To</w:t>
              </w:r>
              <w:proofErr w:type="gramEnd"/>
              <w:r w:rsidRPr="0041329B">
                <w:rPr>
                  <w:lang w:eastAsia="ja-JP"/>
                </w:rPr>
                <w:t xml:space="preserve">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477" w14:textId="77777777" w:rsidR="0041329B" w:rsidRPr="00C37D2B" w:rsidRDefault="0041329B" w:rsidP="00941A7B">
            <w:pPr>
              <w:pStyle w:val="TAL"/>
              <w:rPr>
                <w:ins w:id="154" w:author="옥 진우" w:date="2021-08-06T15:23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5D69" w14:textId="77777777" w:rsidR="0041329B" w:rsidRPr="0041329B" w:rsidRDefault="0041329B" w:rsidP="00941A7B">
            <w:pPr>
              <w:pStyle w:val="TAL"/>
              <w:rPr>
                <w:ins w:id="155" w:author="옥 진우" w:date="2021-08-06T15:23:00Z"/>
                <w:i/>
                <w:lang w:eastAsia="ja-JP"/>
              </w:rPr>
            </w:pPr>
            <w:ins w:id="156" w:author="옥 진우" w:date="2021-08-06T15:23:00Z">
              <w:r w:rsidRPr="0041329B">
                <w:rPr>
                  <w:i/>
                  <w:lang w:eastAsia="ja-JP"/>
                </w:rPr>
                <w:t>0</w:t>
              </w:r>
              <w:proofErr w:type="gramStart"/>
              <w:r w:rsidRPr="0041329B">
                <w:rPr>
                  <w:i/>
                  <w:lang w:eastAsia="ja-JP"/>
                </w:rPr>
                <w:t xml:space="preserve"> ..</w:t>
              </w:r>
              <w:proofErr w:type="gramEnd"/>
              <w:r w:rsidRPr="0041329B">
                <w:rPr>
                  <w:i/>
                  <w:lang w:eastAsia="ja-JP"/>
                </w:rPr>
                <w:t xml:space="preserve"> &lt;maxnoofCellsinCPAC&gt;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95D" w14:textId="77777777" w:rsidR="0041329B" w:rsidRPr="0041329B" w:rsidRDefault="0041329B" w:rsidP="00941A7B">
            <w:pPr>
              <w:pStyle w:val="TAL"/>
              <w:rPr>
                <w:ins w:id="157" w:author="옥 진우" w:date="2021-08-06T15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4EC" w14:textId="77777777" w:rsidR="0041329B" w:rsidRPr="0041329B" w:rsidRDefault="0041329B" w:rsidP="00941A7B">
            <w:pPr>
              <w:pStyle w:val="TAL"/>
              <w:rPr>
                <w:ins w:id="158" w:author="옥 진우" w:date="2021-08-06T15:2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6EF" w14:textId="77777777" w:rsidR="0041329B" w:rsidRPr="00C37D2B" w:rsidRDefault="0041329B" w:rsidP="00941A7B">
            <w:pPr>
              <w:pStyle w:val="TAC"/>
              <w:rPr>
                <w:ins w:id="159" w:author="옥 진우" w:date="2021-08-06T15:23:00Z"/>
                <w:lang w:eastAsia="ja-JP"/>
              </w:rPr>
            </w:pPr>
            <w:ins w:id="160" w:author="옥 진우" w:date="2021-08-06T15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751" w14:textId="77777777" w:rsidR="0041329B" w:rsidRPr="00C37D2B" w:rsidRDefault="0041329B" w:rsidP="00941A7B">
            <w:pPr>
              <w:pStyle w:val="TAC"/>
              <w:rPr>
                <w:ins w:id="161" w:author="옥 진우" w:date="2021-08-06T15:23:00Z"/>
                <w:lang w:eastAsia="ja-JP"/>
              </w:rPr>
            </w:pPr>
            <w:ins w:id="162" w:author="옥 진우" w:date="2021-08-06T15:23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7FCE34BA" w14:textId="77777777" w:rsidTr="0041329B">
        <w:tblPrEx>
          <w:tblLook w:val="04A0" w:firstRow="1" w:lastRow="0" w:firstColumn="1" w:lastColumn="0" w:noHBand="0" w:noVBand="1"/>
        </w:tblPrEx>
        <w:trPr>
          <w:ins w:id="163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A51" w14:textId="77777777" w:rsidR="0041329B" w:rsidRPr="00C37D2B" w:rsidRDefault="0041329B" w:rsidP="0041329B">
            <w:pPr>
              <w:pStyle w:val="TAL"/>
              <w:rPr>
                <w:ins w:id="164" w:author="옥 진우" w:date="2021-08-06T15:23:00Z"/>
                <w:lang w:eastAsia="ja-JP"/>
              </w:rPr>
            </w:pPr>
            <w:ins w:id="165" w:author="옥 진우" w:date="2021-08-06T15:23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346" w14:textId="77777777" w:rsidR="0041329B" w:rsidRPr="00C37D2B" w:rsidRDefault="0041329B" w:rsidP="00941A7B">
            <w:pPr>
              <w:pStyle w:val="TAL"/>
              <w:rPr>
                <w:ins w:id="166" w:author="옥 진우" w:date="2021-08-06T15:23:00Z"/>
                <w:lang w:eastAsia="ja-JP"/>
              </w:rPr>
            </w:pPr>
            <w:ins w:id="167" w:author="옥 진우" w:date="2021-08-06T15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2D8" w14:textId="77777777" w:rsidR="0041329B" w:rsidRPr="0041329B" w:rsidRDefault="0041329B" w:rsidP="00941A7B">
            <w:pPr>
              <w:pStyle w:val="TAL"/>
              <w:rPr>
                <w:ins w:id="168" w:author="옥 진우" w:date="2021-08-06T15:2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CE12" w14:textId="77777777" w:rsidR="0041329B" w:rsidRPr="00AA5DA2" w:rsidRDefault="0041329B" w:rsidP="00941A7B">
            <w:pPr>
              <w:pStyle w:val="TAL"/>
              <w:rPr>
                <w:ins w:id="169" w:author="옥 진우" w:date="2021-08-06T15:23:00Z"/>
                <w:lang w:eastAsia="ja-JP"/>
              </w:rPr>
            </w:pPr>
            <w:ins w:id="170" w:author="옥 진우" w:date="2021-08-06T15:23:00Z">
              <w:r w:rsidRPr="00AA5DA2">
                <w:rPr>
                  <w:lang w:eastAsia="ja-JP"/>
                </w:rPr>
                <w:t>ECGI</w:t>
              </w:r>
            </w:ins>
          </w:p>
          <w:p w14:paraId="59956E11" w14:textId="77777777" w:rsidR="0041329B" w:rsidRPr="0041329B" w:rsidRDefault="0041329B" w:rsidP="00941A7B">
            <w:pPr>
              <w:pStyle w:val="TAL"/>
              <w:rPr>
                <w:ins w:id="171" w:author="옥 진우" w:date="2021-08-06T15:23:00Z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172" w:author="옥 진우" w:date="2021-08-06T15:23:00Z">
                <w:r w:rsidRPr="00AA5DA2">
                  <w:rPr>
                    <w:lang w:eastAsia="ja-JP"/>
                  </w:rPr>
                  <w:t>9.2.14</w:t>
                </w:r>
              </w:ins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0CF" w14:textId="77777777" w:rsidR="0041329B" w:rsidRPr="0041329B" w:rsidRDefault="0041329B" w:rsidP="00941A7B">
            <w:pPr>
              <w:pStyle w:val="TAL"/>
              <w:rPr>
                <w:ins w:id="173" w:author="옥 진우" w:date="2021-08-06T15:2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ED8" w14:textId="77777777" w:rsidR="0041329B" w:rsidRPr="00C37D2B" w:rsidRDefault="0041329B" w:rsidP="00941A7B">
            <w:pPr>
              <w:pStyle w:val="TAC"/>
              <w:rPr>
                <w:ins w:id="174" w:author="옥 진우" w:date="2021-08-06T15:23:00Z"/>
                <w:lang w:eastAsia="ja-JP"/>
              </w:rPr>
            </w:pPr>
            <w:ins w:id="175" w:author="옥 진우" w:date="2021-08-06T15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904" w14:textId="77777777" w:rsidR="0041329B" w:rsidRPr="00C37D2B" w:rsidRDefault="0041329B" w:rsidP="00941A7B">
            <w:pPr>
              <w:pStyle w:val="TAC"/>
              <w:rPr>
                <w:ins w:id="176" w:author="옥 진우" w:date="2021-08-06T15:23:00Z"/>
                <w:lang w:eastAsia="ja-JP"/>
              </w:rPr>
            </w:pPr>
          </w:p>
        </w:tc>
      </w:tr>
    </w:tbl>
    <w:p w14:paraId="7D3F2CDC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70200F69" w14:textId="77777777" w:rsidTr="00941A7B">
        <w:tc>
          <w:tcPr>
            <w:tcW w:w="3686" w:type="dxa"/>
          </w:tcPr>
          <w:p w14:paraId="7BA8DE77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6B86D3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4EEFAD5A" w14:textId="77777777" w:rsidTr="00941A7B">
        <w:tc>
          <w:tcPr>
            <w:tcW w:w="3686" w:type="dxa"/>
          </w:tcPr>
          <w:p w14:paraId="18FC294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1CC865A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2CE831AE" w14:textId="77777777" w:rsidTr="00941A7B">
        <w:trPr>
          <w:ins w:id="177" w:author="옥 진우" w:date="2021-08-06T15:26:00Z"/>
        </w:trPr>
        <w:tc>
          <w:tcPr>
            <w:tcW w:w="3686" w:type="dxa"/>
          </w:tcPr>
          <w:p w14:paraId="15B17E65" w14:textId="77777777" w:rsidR="0041329B" w:rsidRPr="00FD0425" w:rsidRDefault="0041329B" w:rsidP="00941A7B">
            <w:pPr>
              <w:pStyle w:val="TAL"/>
              <w:rPr>
                <w:ins w:id="178" w:author="옥 진우" w:date="2021-08-06T15:26:00Z"/>
                <w:lang w:eastAsia="ja-JP"/>
              </w:rPr>
            </w:pPr>
            <w:ins w:id="179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554AAD53" w14:textId="77777777" w:rsidR="0041329B" w:rsidRPr="00FD0425" w:rsidRDefault="0041329B" w:rsidP="00941A7B">
            <w:pPr>
              <w:pStyle w:val="TAL"/>
              <w:rPr>
                <w:ins w:id="180" w:author="옥 진우" w:date="2021-08-06T15:26:00Z"/>
                <w:lang w:eastAsia="ja-JP"/>
              </w:rPr>
            </w:pPr>
            <w:ins w:id="181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5BDA23B2" w14:textId="77777777" w:rsidR="0041329B" w:rsidRPr="00C37D2B" w:rsidRDefault="0041329B" w:rsidP="0041329B"/>
    <w:p w14:paraId="5A9840E0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</w:pPr>
      <w:bookmarkStart w:id="182" w:name="_Toc20954441"/>
      <w:bookmarkStart w:id="183" w:name="_Toc29902445"/>
      <w:bookmarkStart w:id="184" w:name="_Toc29906449"/>
      <w:bookmarkStart w:id="185" w:name="_Toc36550439"/>
      <w:bookmarkStart w:id="186" w:name="_Toc45104194"/>
      <w:bookmarkStart w:id="187" w:name="_Toc45227690"/>
      <w:bookmarkStart w:id="188" w:name="_Toc45891504"/>
      <w:bookmarkStart w:id="189" w:name="_Toc51764146"/>
      <w:bookmarkStart w:id="190" w:name="_Toc56528147"/>
      <w:bookmarkStart w:id="191" w:name="_Toc64382114"/>
      <w:bookmarkStart w:id="192" w:name="_Toc66283689"/>
      <w:bookmarkStart w:id="193" w:name="_Toc67911065"/>
      <w:bookmarkStart w:id="194" w:name="_Toc73979843"/>
      <w:r w:rsidRPr="00C37D2B">
        <w:t>9.1.4.9</w:t>
      </w:r>
      <w:r w:rsidRPr="00C37D2B">
        <w:tab/>
        <w:t>SGNB MODIFICATION CONFIRM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DFDA9B8" w14:textId="77777777" w:rsidR="0041329B" w:rsidRPr="00C37D2B" w:rsidRDefault="0041329B" w:rsidP="0041329B">
      <w:r w:rsidRPr="00C37D2B">
        <w:t xml:space="preserve">This message is sent by the MeNB to inform the en-gNB about the </w:t>
      </w:r>
      <w:r w:rsidRPr="00C37D2B">
        <w:rPr>
          <w:lang w:eastAsia="zh-CN"/>
        </w:rPr>
        <w:t>successful</w:t>
      </w:r>
      <w:r w:rsidRPr="00C37D2B">
        <w:t xml:space="preserve"> modification.</w:t>
      </w:r>
    </w:p>
    <w:p w14:paraId="2764B13E" w14:textId="77777777" w:rsidR="0041329B" w:rsidRPr="00C37D2B" w:rsidRDefault="0041329B" w:rsidP="0041329B"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1035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092"/>
        <w:gridCol w:w="1318"/>
        <w:gridCol w:w="1273"/>
        <w:gridCol w:w="1704"/>
        <w:gridCol w:w="1116"/>
        <w:gridCol w:w="1274"/>
      </w:tblGrid>
      <w:tr w:rsidR="0041329B" w:rsidRPr="00C37D2B" w14:paraId="27149D06" w14:textId="77777777" w:rsidTr="00941A7B">
        <w:tc>
          <w:tcPr>
            <w:tcW w:w="2578" w:type="dxa"/>
          </w:tcPr>
          <w:p w14:paraId="5CF0503E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2" w:type="dxa"/>
          </w:tcPr>
          <w:p w14:paraId="0A43479F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18" w:type="dxa"/>
          </w:tcPr>
          <w:p w14:paraId="521F6438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954A0CC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4" w:type="dxa"/>
          </w:tcPr>
          <w:p w14:paraId="5EA96D87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14:paraId="24DBAF75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AE6E60F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78B87DC7" w14:textId="77777777" w:rsidTr="00941A7B">
        <w:tc>
          <w:tcPr>
            <w:tcW w:w="2578" w:type="dxa"/>
          </w:tcPr>
          <w:p w14:paraId="5CD8C54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2" w:type="dxa"/>
          </w:tcPr>
          <w:p w14:paraId="0314DCF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526D6444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9AC669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04" w:type="dxa"/>
          </w:tcPr>
          <w:p w14:paraId="75E77555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B8D219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4F2E8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005A0DFE" w14:textId="77777777" w:rsidTr="00941A7B">
        <w:tc>
          <w:tcPr>
            <w:tcW w:w="2578" w:type="dxa"/>
          </w:tcPr>
          <w:p w14:paraId="58BE36D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092" w:type="dxa"/>
          </w:tcPr>
          <w:p w14:paraId="144B1F4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20FC2869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4A70569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68748A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04" w:type="dxa"/>
          </w:tcPr>
          <w:p w14:paraId="5EFA7798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</w:tcPr>
          <w:p w14:paraId="49CAEF0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403C6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0ABEA21" w14:textId="77777777" w:rsidTr="00941A7B">
        <w:tc>
          <w:tcPr>
            <w:tcW w:w="2578" w:type="dxa"/>
          </w:tcPr>
          <w:p w14:paraId="19D7833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092" w:type="dxa"/>
          </w:tcPr>
          <w:p w14:paraId="7BD0D84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1606E097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E2CC0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37B949A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704" w:type="dxa"/>
          </w:tcPr>
          <w:p w14:paraId="5A4C9A0F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16" w:type="dxa"/>
          </w:tcPr>
          <w:p w14:paraId="47BF295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A193B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D01BD39" w14:textId="77777777" w:rsidTr="00941A7B">
        <w:tc>
          <w:tcPr>
            <w:tcW w:w="2578" w:type="dxa"/>
          </w:tcPr>
          <w:p w14:paraId="6E41E55A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Be Modified List</w:t>
            </w:r>
          </w:p>
        </w:tc>
        <w:tc>
          <w:tcPr>
            <w:tcW w:w="1092" w:type="dxa"/>
          </w:tcPr>
          <w:p w14:paraId="7108A71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73FE8DF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079A407D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43A8AE96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393E8CA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A6CC8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59487DE4" w14:textId="77777777" w:rsidTr="00941A7B">
        <w:tc>
          <w:tcPr>
            <w:tcW w:w="2578" w:type="dxa"/>
          </w:tcPr>
          <w:p w14:paraId="36C50D8C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092" w:type="dxa"/>
          </w:tcPr>
          <w:p w14:paraId="40A5858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29008BCC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73" w:type="dxa"/>
          </w:tcPr>
          <w:p w14:paraId="14FFDF56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3727B1FF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08E44F9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39CF1AE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17A387A2" w14:textId="77777777" w:rsidTr="00941A7B">
        <w:tc>
          <w:tcPr>
            <w:tcW w:w="2578" w:type="dxa"/>
          </w:tcPr>
          <w:p w14:paraId="4D126978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92" w:type="dxa"/>
          </w:tcPr>
          <w:p w14:paraId="5665120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7E71BD41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C766C95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04" w:type="dxa"/>
          </w:tcPr>
          <w:p w14:paraId="163087A4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5ED06DA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D0A852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55B6D39" w14:textId="77777777" w:rsidTr="00941A7B">
        <w:tc>
          <w:tcPr>
            <w:tcW w:w="2578" w:type="dxa"/>
          </w:tcPr>
          <w:p w14:paraId="77971090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92" w:type="dxa"/>
          </w:tcPr>
          <w:p w14:paraId="796365C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7544CB6C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3CF4BA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04" w:type="dxa"/>
          </w:tcPr>
          <w:p w14:paraId="1C858593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16" w:type="dxa"/>
          </w:tcPr>
          <w:p w14:paraId="4962119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248FE9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3FCBE9D9" w14:textId="77777777" w:rsidTr="00941A7B">
        <w:tc>
          <w:tcPr>
            <w:tcW w:w="2578" w:type="dxa"/>
          </w:tcPr>
          <w:p w14:paraId="2F7A0E68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92" w:type="dxa"/>
          </w:tcPr>
          <w:p w14:paraId="7887786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00240D33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21B0D1C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62D2ABC2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7142FB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6C77823A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12437D1C" w14:textId="77777777" w:rsidTr="00941A7B">
        <w:tc>
          <w:tcPr>
            <w:tcW w:w="2578" w:type="dxa"/>
          </w:tcPr>
          <w:p w14:paraId="0CD71090" w14:textId="77777777" w:rsidR="0041329B" w:rsidRPr="00C37D2B" w:rsidRDefault="0041329B" w:rsidP="00941A7B">
            <w:pPr>
              <w:pStyle w:val="TALLeft1cm"/>
              <w:rPr>
                <w:rFonts w:eastAsia="Calibri Light" w:cs="Arial"/>
                <w:i/>
                <w:lang w:val="en-GB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092" w:type="dxa"/>
          </w:tcPr>
          <w:p w14:paraId="31A318E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58FF901D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4890D5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7DE93595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>PDCP at SgNB</w:t>
            </w:r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116" w:type="dxa"/>
          </w:tcPr>
          <w:p w14:paraId="76B99F2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4A1B3EC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0E1182E" w14:textId="77777777" w:rsidTr="00941A7B">
        <w:tc>
          <w:tcPr>
            <w:tcW w:w="2578" w:type="dxa"/>
          </w:tcPr>
          <w:p w14:paraId="42234C7A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709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&gt;&gt;&gt;&gt;Secondary MeNB UL GTP Tunnel Endpoint at PDCP</w:t>
            </w:r>
          </w:p>
        </w:tc>
        <w:tc>
          <w:tcPr>
            <w:tcW w:w="1092" w:type="dxa"/>
          </w:tcPr>
          <w:p w14:paraId="5F39ABB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427DDC61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17C5EF6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04" w:type="dxa"/>
          </w:tcPr>
          <w:p w14:paraId="4B53E885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endpoint of the X2-U transport bearer at the PDCP. For delivery of UL PDCP PDUs for PDCP duplication.</w:t>
            </w:r>
          </w:p>
        </w:tc>
        <w:tc>
          <w:tcPr>
            <w:tcW w:w="1116" w:type="dxa"/>
          </w:tcPr>
          <w:p w14:paraId="6D0C188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1691B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F46915A" w14:textId="77777777" w:rsidTr="00941A7B">
        <w:tc>
          <w:tcPr>
            <w:tcW w:w="2578" w:type="dxa"/>
          </w:tcPr>
          <w:p w14:paraId="0669A2D6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709"/>
              <w:textAlignment w:val="auto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</w:tcPr>
          <w:p w14:paraId="1D98A49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8" w:type="dxa"/>
          </w:tcPr>
          <w:p w14:paraId="03EFEFB5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6CBAFF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F2AA64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04" w:type="dxa"/>
          </w:tcPr>
          <w:p w14:paraId="523A65F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6" w:type="dxa"/>
          </w:tcPr>
          <w:p w14:paraId="25674D3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08FFB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2513B95" w14:textId="77777777" w:rsidTr="0041329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184A" w14:textId="77777777" w:rsidR="0041329B" w:rsidRPr="00C37D2B" w:rsidRDefault="0041329B" w:rsidP="00941A7B">
            <w:pPr>
              <w:pStyle w:val="TAL"/>
              <w:overflowPunct/>
              <w:autoSpaceDE/>
              <w:autoSpaceDN/>
              <w:adjustRightInd/>
              <w:ind w:left="709"/>
              <w:textAlignment w:val="auto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C9F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C27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D7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281F59C2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BEB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B6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DA5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0785837" w14:textId="77777777" w:rsidTr="00941A7B">
        <w:tc>
          <w:tcPr>
            <w:tcW w:w="2578" w:type="dxa"/>
          </w:tcPr>
          <w:p w14:paraId="4167A64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  <w:r w:rsidRPr="00C37D2B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92" w:type="dxa"/>
          </w:tcPr>
          <w:p w14:paraId="406217B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0E352E0A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933E59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04" w:type="dxa"/>
          </w:tcPr>
          <w:p w14:paraId="46FB8EEC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RRCReconfigurationComplete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16" w:type="dxa"/>
          </w:tcPr>
          <w:p w14:paraId="3BA6CEF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5FEF9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74B8BCAD" w14:textId="77777777" w:rsidTr="00941A7B">
        <w:tc>
          <w:tcPr>
            <w:tcW w:w="2578" w:type="dxa"/>
          </w:tcPr>
          <w:p w14:paraId="63DD0B5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92" w:type="dxa"/>
          </w:tcPr>
          <w:p w14:paraId="320844B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02413152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0DCE8A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04" w:type="dxa"/>
          </w:tcPr>
          <w:p w14:paraId="1EB93D02" w14:textId="77777777" w:rsidR="0041329B" w:rsidRPr="00C37D2B" w:rsidRDefault="0041329B" w:rsidP="00941A7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3663B0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F3A2C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35139787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9D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82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3DB2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6BC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137A68AB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30F3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96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FD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B10A6C7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983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2DC5" w14:textId="77777777" w:rsidR="0041329B" w:rsidRPr="00C37D2B" w:rsidRDefault="0041329B" w:rsidP="00941A7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69D" w14:textId="77777777" w:rsidR="0041329B" w:rsidRPr="00C37D2B" w:rsidRDefault="0041329B" w:rsidP="00941A7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9C8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91D7" w14:textId="77777777" w:rsidR="0041329B" w:rsidRPr="00C37D2B" w:rsidRDefault="0041329B" w:rsidP="00941A7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MeNB and the </w:t>
            </w:r>
            <w:r w:rsidRPr="00C37D2B">
              <w:t>en-</w:t>
            </w:r>
            <w:r w:rsidRPr="00C37D2B">
              <w:rPr>
                <w:lang w:eastAsia="ja-JP"/>
              </w:rPr>
              <w:t>gNB.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A2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F3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0DD2C86D" w14:textId="77777777" w:rsidTr="0041329B">
        <w:trPr>
          <w:ins w:id="195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174" w14:textId="77777777" w:rsidR="0041329B" w:rsidRPr="0041329B" w:rsidRDefault="0041329B" w:rsidP="00941A7B">
            <w:pPr>
              <w:pStyle w:val="TAL"/>
              <w:rPr>
                <w:ins w:id="196" w:author="옥 진우" w:date="2021-08-06T15:23:00Z"/>
                <w:lang w:eastAsia="ja-JP"/>
              </w:rPr>
            </w:pPr>
            <w:ins w:id="197" w:author="옥 진우" w:date="2021-08-06T15:23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89C" w14:textId="77777777" w:rsidR="0041329B" w:rsidRDefault="0041329B" w:rsidP="00941A7B">
            <w:pPr>
              <w:pStyle w:val="TAL"/>
              <w:rPr>
                <w:ins w:id="198" w:author="옥 진우" w:date="2021-08-06T15:23:00Z"/>
                <w:lang w:eastAsia="ja-JP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EB9" w14:textId="77777777" w:rsidR="0041329B" w:rsidRPr="0041329B" w:rsidRDefault="0041329B" w:rsidP="00941A7B">
            <w:pPr>
              <w:pStyle w:val="TAL"/>
              <w:rPr>
                <w:ins w:id="199" w:author="옥 진우" w:date="2021-08-06T15:23:00Z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0854" w14:textId="77777777" w:rsidR="0041329B" w:rsidRPr="0041329B" w:rsidRDefault="0041329B" w:rsidP="00941A7B">
            <w:pPr>
              <w:pStyle w:val="TAL"/>
              <w:rPr>
                <w:ins w:id="200" w:author="옥 진우" w:date="2021-08-06T15:23:00Z"/>
                <w:snapToGrid w:val="0"/>
                <w:lang w:eastAsia="ja-JP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8A5" w14:textId="77777777" w:rsidR="0041329B" w:rsidRPr="00C37D2B" w:rsidRDefault="0041329B" w:rsidP="00941A7B">
            <w:pPr>
              <w:pStyle w:val="TAL"/>
              <w:rPr>
                <w:ins w:id="201" w:author="옥 진우" w:date="2021-08-06T15:23:00Z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525" w14:textId="77777777" w:rsidR="0041329B" w:rsidRDefault="0041329B" w:rsidP="00941A7B">
            <w:pPr>
              <w:pStyle w:val="TAC"/>
              <w:rPr>
                <w:ins w:id="202" w:author="옥 진우" w:date="2021-08-06T15:23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204" w14:textId="77777777" w:rsidR="0041329B" w:rsidRDefault="0041329B" w:rsidP="00941A7B">
            <w:pPr>
              <w:pStyle w:val="TAC"/>
              <w:rPr>
                <w:ins w:id="203" w:author="옥 진우" w:date="2021-08-06T15:23:00Z"/>
                <w:lang w:eastAsia="ja-JP"/>
              </w:rPr>
            </w:pPr>
          </w:p>
        </w:tc>
      </w:tr>
      <w:tr w:rsidR="0041329B" w:rsidRPr="00C37D2B" w14:paraId="47F2A71A" w14:textId="77777777" w:rsidTr="0041329B">
        <w:trPr>
          <w:ins w:id="204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052" w14:textId="7F9C1B0F" w:rsidR="0041329B" w:rsidRPr="00C37D2B" w:rsidRDefault="0041329B" w:rsidP="0041329B">
            <w:pPr>
              <w:pStyle w:val="TAL"/>
              <w:rPr>
                <w:ins w:id="205" w:author="옥 진우" w:date="2021-08-06T15:23:00Z"/>
                <w:lang w:eastAsia="ja-JP"/>
              </w:rPr>
            </w:pPr>
            <w:ins w:id="206" w:author="옥 진우" w:date="2021-08-06T15:23:00Z">
              <w:r>
                <w:rPr>
                  <w:lang w:eastAsia="ja-JP"/>
                </w:rPr>
                <w:t>&gt;</w:t>
              </w:r>
            </w:ins>
            <w:ins w:id="207" w:author="옥 진우" w:date="2021-08-06T15:25:00Z">
              <w:r w:rsidRPr="0041329B">
                <w:rPr>
                  <w:lang w:eastAsia="ja-JP"/>
                </w:rPr>
                <w:t xml:space="preserve"> Cancelled Candidate Cells List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8DD" w14:textId="77777777" w:rsidR="0041329B" w:rsidRPr="00C37D2B" w:rsidRDefault="0041329B" w:rsidP="00941A7B">
            <w:pPr>
              <w:pStyle w:val="TAL"/>
              <w:rPr>
                <w:ins w:id="208" w:author="옥 진우" w:date="2021-08-06T15:23:00Z"/>
                <w:lang w:eastAsia="ja-JP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78E3" w14:textId="77777777" w:rsidR="0041329B" w:rsidRPr="0041329B" w:rsidRDefault="0041329B" w:rsidP="00941A7B">
            <w:pPr>
              <w:pStyle w:val="TAL"/>
              <w:rPr>
                <w:ins w:id="209" w:author="옥 진우" w:date="2021-08-06T15:23:00Z"/>
                <w:szCs w:val="18"/>
                <w:lang w:eastAsia="ja-JP"/>
              </w:rPr>
            </w:pPr>
            <w:ins w:id="210" w:author="옥 진우" w:date="2021-08-06T15:23:00Z">
              <w:r w:rsidRPr="0041329B">
                <w:rPr>
                  <w:szCs w:val="18"/>
                  <w:lang w:eastAsia="ja-JP"/>
                </w:rPr>
                <w:t>0</w:t>
              </w:r>
              <w:proofErr w:type="gramStart"/>
              <w:r w:rsidRPr="0041329B">
                <w:rPr>
                  <w:szCs w:val="18"/>
                  <w:lang w:eastAsia="ja-JP"/>
                </w:rPr>
                <w:t xml:space="preserve"> ..</w:t>
              </w:r>
              <w:proofErr w:type="gramEnd"/>
              <w:r w:rsidRPr="0041329B">
                <w:rPr>
                  <w:szCs w:val="18"/>
                  <w:lang w:eastAsia="ja-JP"/>
                </w:rPr>
                <w:t xml:space="preserve"> &lt;maxnoofCellsinCPAC&gt;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704" w14:textId="77777777" w:rsidR="0041329B" w:rsidRPr="0041329B" w:rsidRDefault="0041329B" w:rsidP="00941A7B">
            <w:pPr>
              <w:pStyle w:val="TAL"/>
              <w:rPr>
                <w:ins w:id="211" w:author="옥 진우" w:date="2021-08-06T15:23:00Z"/>
                <w:snapToGrid w:val="0"/>
                <w:lang w:eastAsia="ja-JP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A64" w14:textId="77777777" w:rsidR="0041329B" w:rsidRPr="0041329B" w:rsidRDefault="0041329B" w:rsidP="00941A7B">
            <w:pPr>
              <w:pStyle w:val="TAL"/>
              <w:rPr>
                <w:ins w:id="212" w:author="옥 진우" w:date="2021-08-06T15:23:00Z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A46B" w14:textId="77777777" w:rsidR="0041329B" w:rsidRPr="00C37D2B" w:rsidRDefault="0041329B" w:rsidP="00941A7B">
            <w:pPr>
              <w:pStyle w:val="TAC"/>
              <w:rPr>
                <w:ins w:id="213" w:author="옥 진우" w:date="2021-08-06T15:23:00Z"/>
                <w:lang w:eastAsia="ja-JP"/>
              </w:rPr>
            </w:pPr>
            <w:ins w:id="214" w:author="옥 진우" w:date="2021-08-06T15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1C3" w14:textId="77777777" w:rsidR="0041329B" w:rsidRPr="00C37D2B" w:rsidRDefault="0041329B" w:rsidP="00941A7B">
            <w:pPr>
              <w:pStyle w:val="TAC"/>
              <w:rPr>
                <w:ins w:id="215" w:author="옥 진우" w:date="2021-08-06T15:23:00Z"/>
                <w:lang w:eastAsia="ja-JP"/>
              </w:rPr>
            </w:pPr>
            <w:ins w:id="216" w:author="옥 진우" w:date="2021-08-06T15:23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2B1A8A77" w14:textId="77777777" w:rsidTr="0041329B">
        <w:trPr>
          <w:ins w:id="217" w:author="옥 진우" w:date="2021-08-06T15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24D" w14:textId="77777777" w:rsidR="0041329B" w:rsidRPr="00C37D2B" w:rsidRDefault="0041329B" w:rsidP="0041329B">
            <w:pPr>
              <w:pStyle w:val="TAL"/>
              <w:rPr>
                <w:ins w:id="218" w:author="옥 진우" w:date="2021-08-06T15:23:00Z"/>
                <w:lang w:eastAsia="ja-JP"/>
              </w:rPr>
            </w:pPr>
            <w:ins w:id="219" w:author="옥 진우" w:date="2021-08-06T15:23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D65B" w14:textId="77777777" w:rsidR="0041329B" w:rsidRPr="00C37D2B" w:rsidRDefault="0041329B" w:rsidP="00941A7B">
            <w:pPr>
              <w:pStyle w:val="TAL"/>
              <w:rPr>
                <w:ins w:id="220" w:author="옥 진우" w:date="2021-08-06T15:23:00Z"/>
                <w:lang w:eastAsia="ja-JP"/>
              </w:rPr>
            </w:pPr>
            <w:ins w:id="221" w:author="옥 진우" w:date="2021-08-06T15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277E" w14:textId="77777777" w:rsidR="0041329B" w:rsidRPr="0041329B" w:rsidRDefault="0041329B" w:rsidP="00941A7B">
            <w:pPr>
              <w:pStyle w:val="TAL"/>
              <w:rPr>
                <w:ins w:id="222" w:author="옥 진우" w:date="2021-08-06T15:23:00Z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CB9" w14:textId="77777777" w:rsidR="0041329B" w:rsidRPr="0041329B" w:rsidRDefault="0041329B" w:rsidP="00941A7B">
            <w:pPr>
              <w:pStyle w:val="TAL"/>
              <w:rPr>
                <w:ins w:id="223" w:author="옥 진우" w:date="2021-08-06T15:23:00Z"/>
                <w:snapToGrid w:val="0"/>
                <w:lang w:eastAsia="ja-JP"/>
              </w:rPr>
            </w:pPr>
            <w:ins w:id="224" w:author="옥 진우" w:date="2021-08-06T15:23:00Z">
              <w:r w:rsidRPr="0041329B">
                <w:rPr>
                  <w:snapToGrid w:val="0"/>
                  <w:lang w:eastAsia="ja-JP"/>
                </w:rPr>
                <w:t>ECGI</w:t>
              </w:r>
            </w:ins>
          </w:p>
          <w:p w14:paraId="711977C6" w14:textId="77777777" w:rsidR="0041329B" w:rsidRPr="0041329B" w:rsidRDefault="0041329B" w:rsidP="00941A7B">
            <w:pPr>
              <w:pStyle w:val="TAL"/>
              <w:rPr>
                <w:ins w:id="225" w:author="옥 진우" w:date="2021-08-06T15:23:00Z"/>
                <w:snapToGrid w:val="0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226" w:author="옥 진우" w:date="2021-08-06T15:23:00Z">
                <w:r w:rsidRPr="0041329B">
                  <w:rPr>
                    <w:snapToGrid w:val="0"/>
                    <w:lang w:eastAsia="ja-JP"/>
                  </w:rPr>
                  <w:t>9.2.14</w:t>
                </w:r>
              </w:ins>
            </w:smartTag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D93" w14:textId="77777777" w:rsidR="0041329B" w:rsidRPr="0041329B" w:rsidRDefault="0041329B" w:rsidP="00941A7B">
            <w:pPr>
              <w:pStyle w:val="TAL"/>
              <w:rPr>
                <w:ins w:id="227" w:author="옥 진우" w:date="2021-08-06T15:23:00Z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9FA" w14:textId="77777777" w:rsidR="0041329B" w:rsidRPr="00C37D2B" w:rsidRDefault="0041329B" w:rsidP="00941A7B">
            <w:pPr>
              <w:pStyle w:val="TAC"/>
              <w:rPr>
                <w:ins w:id="228" w:author="옥 진우" w:date="2021-08-06T15:23:00Z"/>
                <w:lang w:eastAsia="ja-JP"/>
              </w:rPr>
            </w:pPr>
            <w:ins w:id="229" w:author="옥 진우" w:date="2021-08-06T15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31C" w14:textId="77777777" w:rsidR="0041329B" w:rsidRPr="00C37D2B" w:rsidRDefault="0041329B" w:rsidP="00941A7B">
            <w:pPr>
              <w:pStyle w:val="TAC"/>
              <w:rPr>
                <w:ins w:id="230" w:author="옥 진우" w:date="2021-08-06T15:23:00Z"/>
                <w:lang w:eastAsia="ja-JP"/>
              </w:rPr>
            </w:pPr>
          </w:p>
        </w:tc>
      </w:tr>
    </w:tbl>
    <w:p w14:paraId="78DB012C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2C336B16" w14:textId="77777777" w:rsidTr="00941A7B">
        <w:tc>
          <w:tcPr>
            <w:tcW w:w="3686" w:type="dxa"/>
          </w:tcPr>
          <w:p w14:paraId="04C8EFF2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A9CD3D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70C0BE5C" w14:textId="77777777" w:rsidTr="00941A7B">
        <w:tc>
          <w:tcPr>
            <w:tcW w:w="3686" w:type="dxa"/>
          </w:tcPr>
          <w:p w14:paraId="4BA0013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45C374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62FB1D8A" w14:textId="77777777" w:rsidR="0041329B" w:rsidRDefault="0041329B" w:rsidP="0041329B">
      <w:pPr>
        <w:jc w:val="center"/>
        <w:rPr>
          <w:ins w:id="231" w:author="옥 진우" w:date="2021-08-06T15:26:00Z"/>
          <w:rFonts w:eastAsia="맑은 고딕"/>
          <w:b/>
          <w:bCs/>
          <w:sz w:val="24"/>
          <w:szCs w:val="24"/>
          <w:lang w:eastAsia="ko-KR"/>
        </w:rPr>
      </w:pPr>
      <w:r w:rsidRPr="0041329B">
        <w:rPr>
          <w:rFonts w:eastAsia="맑은 고딕" w:hint="eastAsia"/>
          <w:b/>
          <w:bCs/>
          <w:sz w:val="24"/>
          <w:szCs w:val="24"/>
          <w:highlight w:val="yellow"/>
          <w:lang w:eastAsia="ko-KR"/>
        </w:rPr>
        <w:lastRenderedPageBreak/>
        <w:t>*</w:t>
      </w:r>
      <w:r w:rsidRPr="0041329B">
        <w:rPr>
          <w:rFonts w:eastAsia="맑은 고딕"/>
          <w:b/>
          <w:bCs/>
          <w:sz w:val="24"/>
          <w:szCs w:val="24"/>
          <w:highlight w:val="yellow"/>
          <w:lang w:eastAsia="ko-KR"/>
        </w:rPr>
        <w:t>**** skipped unchanged *****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FD0425" w14:paraId="384623D8" w14:textId="77777777" w:rsidTr="00941A7B">
        <w:trPr>
          <w:ins w:id="232" w:author="옥 진우" w:date="2021-08-06T15:26:00Z"/>
        </w:trPr>
        <w:tc>
          <w:tcPr>
            <w:tcW w:w="3686" w:type="dxa"/>
          </w:tcPr>
          <w:p w14:paraId="56A92953" w14:textId="77777777" w:rsidR="0041329B" w:rsidRPr="00FD0425" w:rsidRDefault="0041329B" w:rsidP="00941A7B">
            <w:pPr>
              <w:pStyle w:val="TAL"/>
              <w:rPr>
                <w:ins w:id="233" w:author="옥 진우" w:date="2021-08-06T15:26:00Z"/>
                <w:lang w:eastAsia="ja-JP"/>
              </w:rPr>
            </w:pPr>
            <w:ins w:id="234" w:author="옥 진우" w:date="2021-08-06T15:26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32A32819" w14:textId="77777777" w:rsidR="0041329B" w:rsidRPr="00FD0425" w:rsidRDefault="0041329B" w:rsidP="00941A7B">
            <w:pPr>
              <w:pStyle w:val="TAL"/>
              <w:rPr>
                <w:ins w:id="235" w:author="옥 진우" w:date="2021-08-06T15:26:00Z"/>
                <w:lang w:eastAsia="ja-JP"/>
              </w:rPr>
            </w:pPr>
            <w:ins w:id="236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2D53B207" w14:textId="2DE5C674" w:rsidR="0041329B" w:rsidRDefault="0041329B" w:rsidP="0041329B">
      <w:pPr>
        <w:jc w:val="center"/>
        <w:rPr>
          <w:rFonts w:eastAsia="맑은 고딕"/>
          <w:b/>
          <w:bCs/>
          <w:sz w:val="24"/>
          <w:szCs w:val="24"/>
          <w:lang w:eastAsia="ko-KR"/>
        </w:rPr>
      </w:pPr>
    </w:p>
    <w:p w14:paraId="37BF7A9E" w14:textId="77777777" w:rsidR="0041329B" w:rsidRPr="0041329B" w:rsidRDefault="0041329B" w:rsidP="0041329B">
      <w:pPr>
        <w:jc w:val="center"/>
        <w:rPr>
          <w:rFonts w:eastAsia="맑은 고딕"/>
          <w:b/>
          <w:bCs/>
          <w:sz w:val="24"/>
          <w:szCs w:val="24"/>
          <w:lang w:eastAsia="ko-KR"/>
        </w:rPr>
      </w:pPr>
    </w:p>
    <w:p w14:paraId="28A7AC62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  <w:rPr>
          <w:rFonts w:cs="Geneva"/>
        </w:rPr>
      </w:pPr>
      <w:bookmarkStart w:id="237" w:name="_Toc20954449"/>
      <w:bookmarkStart w:id="238" w:name="_Toc29902453"/>
      <w:bookmarkStart w:id="239" w:name="_Toc29906457"/>
      <w:bookmarkStart w:id="240" w:name="_Toc36550447"/>
      <w:bookmarkStart w:id="241" w:name="_Toc45104202"/>
      <w:bookmarkStart w:id="242" w:name="_Toc45227698"/>
      <w:bookmarkStart w:id="243" w:name="_Toc45891512"/>
      <w:bookmarkStart w:id="244" w:name="_Toc51764154"/>
      <w:bookmarkStart w:id="245" w:name="_Toc56528155"/>
      <w:bookmarkStart w:id="246" w:name="_Toc64382122"/>
      <w:bookmarkStart w:id="247" w:name="_Toc66283697"/>
      <w:bookmarkStart w:id="248" w:name="_Toc67911073"/>
      <w:bookmarkStart w:id="249" w:name="_Toc73979851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438D0285" w14:textId="77777777" w:rsidR="0041329B" w:rsidRPr="00C37D2B" w:rsidRDefault="0041329B" w:rsidP="0041329B">
      <w:r w:rsidRPr="00C37D2B">
        <w:t>This message is sent by the en-gNB to the MeNB to request the change of en-gNB for a specific UE.</w:t>
      </w:r>
    </w:p>
    <w:p w14:paraId="13A676C5" w14:textId="77777777" w:rsidR="0041329B" w:rsidRPr="00C37D2B" w:rsidRDefault="0041329B" w:rsidP="0041329B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p w14:paraId="74271DDC" w14:textId="77777777" w:rsidR="0041329B" w:rsidRPr="00C37D2B" w:rsidRDefault="0041329B" w:rsidP="0041329B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329B" w:rsidRPr="00C37D2B" w14:paraId="71FEFA19" w14:textId="77777777" w:rsidTr="00941A7B">
        <w:tc>
          <w:tcPr>
            <w:tcW w:w="2578" w:type="dxa"/>
          </w:tcPr>
          <w:p w14:paraId="1BB166E7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FC567A2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325A923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D68425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E9876E0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155DBE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0BA3138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28A44B63" w14:textId="77777777" w:rsidTr="00941A7B">
        <w:tc>
          <w:tcPr>
            <w:tcW w:w="2578" w:type="dxa"/>
          </w:tcPr>
          <w:p w14:paraId="5DCD793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EB0B8D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B07D0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9B95CB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726DD4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2DB5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DA61C9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6354068A" w14:textId="77777777" w:rsidTr="00941A7B">
        <w:tc>
          <w:tcPr>
            <w:tcW w:w="2578" w:type="dxa"/>
          </w:tcPr>
          <w:p w14:paraId="41ECF01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9C3044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9892AC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E3A2911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4846742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51E2C320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</w:tcPr>
          <w:p w14:paraId="03647CF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1BD1F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364B8EBB" w14:textId="77777777" w:rsidTr="00941A7B">
        <w:tc>
          <w:tcPr>
            <w:tcW w:w="2578" w:type="dxa"/>
          </w:tcPr>
          <w:p w14:paraId="298BD35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437B06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8678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1282107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7B87B67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207125BE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2FC1B5E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56D1F0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6961B8C5" w14:textId="77777777" w:rsidTr="00941A7B">
        <w:tc>
          <w:tcPr>
            <w:tcW w:w="2578" w:type="dxa"/>
          </w:tcPr>
          <w:p w14:paraId="0BAF713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Target SgNB ID Information</w:t>
            </w:r>
          </w:p>
        </w:tc>
        <w:tc>
          <w:tcPr>
            <w:tcW w:w="1104" w:type="dxa"/>
          </w:tcPr>
          <w:p w14:paraId="6496A67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027DF80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5A01C19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9.2.102</w:t>
            </w:r>
          </w:p>
        </w:tc>
        <w:tc>
          <w:tcPr>
            <w:tcW w:w="1800" w:type="dxa"/>
          </w:tcPr>
          <w:p w14:paraId="5A62CDD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7F8B0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0705177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t>reject</w:t>
            </w:r>
          </w:p>
        </w:tc>
      </w:tr>
      <w:tr w:rsidR="0041329B" w:rsidRPr="00C37D2B" w14:paraId="3CEAE232" w14:textId="77777777" w:rsidTr="00941A7B">
        <w:tc>
          <w:tcPr>
            <w:tcW w:w="2578" w:type="dxa"/>
          </w:tcPr>
          <w:p w14:paraId="64FA5287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23CF3A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75B91F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EFAFA1B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7D59CE0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42A674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F8B95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016D6E7F" w14:textId="77777777" w:rsidTr="00941A7B">
        <w:tc>
          <w:tcPr>
            <w:tcW w:w="2578" w:type="dxa"/>
          </w:tcPr>
          <w:p w14:paraId="19F47CB8" w14:textId="77777777" w:rsidR="0041329B" w:rsidRPr="00C37D2B" w:rsidRDefault="0041329B" w:rsidP="00941A7B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</w:tcPr>
          <w:p w14:paraId="53616F8A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00F306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780A9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73C1648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172F9B8E" w14:textId="77777777" w:rsidR="0041329B" w:rsidRPr="00C37D2B" w:rsidRDefault="0041329B" w:rsidP="00941A7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6F506F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1329B" w:rsidRPr="00C37D2B" w14:paraId="5F16147C" w14:textId="77777777" w:rsidTr="00941A7B">
        <w:tc>
          <w:tcPr>
            <w:tcW w:w="2578" w:type="dxa"/>
          </w:tcPr>
          <w:p w14:paraId="5E34AC24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</w:tcPr>
          <w:p w14:paraId="25BCCF2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763C396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534914" w14:textId="77777777" w:rsidR="0041329B" w:rsidRPr="00C37D2B" w:rsidRDefault="0041329B" w:rsidP="00941A7B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7B275A35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2FBC8A35" w14:textId="77777777" w:rsidR="0041329B" w:rsidRPr="00C37D2B" w:rsidRDefault="0041329B" w:rsidP="00941A7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6F0EDCE8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3D9F54" w14:textId="77777777" w:rsidR="0041329B" w:rsidRPr="00C37D2B" w:rsidRDefault="0041329B" w:rsidP="00941A7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14:paraId="5B145F9D" w14:textId="77777777" w:rsidTr="0041329B">
        <w:trPr>
          <w:ins w:id="250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4DB" w14:textId="77777777" w:rsidR="0041329B" w:rsidRPr="0041329B" w:rsidRDefault="0041329B" w:rsidP="00941A7B">
            <w:pPr>
              <w:pStyle w:val="TAL"/>
              <w:rPr>
                <w:ins w:id="251" w:author="옥 진우" w:date="2021-08-06T15:25:00Z"/>
                <w:lang w:eastAsia="ja-JP"/>
              </w:rPr>
            </w:pPr>
            <w:ins w:id="252" w:author="옥 진우" w:date="2021-08-06T15:25:00Z">
              <w:r w:rsidRPr="0041329B">
                <w:rPr>
                  <w:rFonts w:hint="eastAsia"/>
                  <w:lang w:eastAsia="ja-JP"/>
                </w:rPr>
                <w:t>C</w:t>
              </w:r>
              <w:r w:rsidRPr="0041329B">
                <w:rPr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A6A" w14:textId="77777777" w:rsidR="0041329B" w:rsidRDefault="0041329B" w:rsidP="00941A7B">
            <w:pPr>
              <w:pStyle w:val="TAL"/>
              <w:rPr>
                <w:ins w:id="253" w:author="옥 진우" w:date="2021-08-06T15:25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8ADD" w14:textId="77777777" w:rsidR="0041329B" w:rsidRPr="0041329B" w:rsidRDefault="0041329B" w:rsidP="00941A7B">
            <w:pPr>
              <w:pStyle w:val="TAL"/>
              <w:rPr>
                <w:ins w:id="254" w:author="옥 진우" w:date="2021-08-06T15:25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FA0" w14:textId="77777777" w:rsidR="0041329B" w:rsidRPr="0041329B" w:rsidRDefault="0041329B" w:rsidP="00941A7B">
            <w:pPr>
              <w:pStyle w:val="TAL"/>
              <w:rPr>
                <w:ins w:id="255" w:author="옥 진우" w:date="2021-08-06T15:25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A2F" w14:textId="77777777" w:rsidR="0041329B" w:rsidRPr="00C37D2B" w:rsidRDefault="0041329B" w:rsidP="00941A7B">
            <w:pPr>
              <w:pStyle w:val="TAL"/>
              <w:rPr>
                <w:ins w:id="256" w:author="옥 진우" w:date="2021-08-06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66B2" w14:textId="77777777" w:rsidR="0041329B" w:rsidRDefault="0041329B" w:rsidP="00941A7B">
            <w:pPr>
              <w:pStyle w:val="TAC"/>
              <w:rPr>
                <w:ins w:id="257" w:author="옥 진우" w:date="2021-08-06T15:25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84B" w14:textId="77777777" w:rsidR="0041329B" w:rsidRDefault="0041329B" w:rsidP="00941A7B">
            <w:pPr>
              <w:pStyle w:val="TAC"/>
              <w:rPr>
                <w:ins w:id="258" w:author="옥 진우" w:date="2021-08-06T15:25:00Z"/>
                <w:lang w:eastAsia="ja-JP"/>
              </w:rPr>
            </w:pPr>
          </w:p>
        </w:tc>
      </w:tr>
      <w:tr w:rsidR="0041329B" w:rsidRPr="00C37D2B" w14:paraId="64B84E1D" w14:textId="77777777" w:rsidTr="0041329B">
        <w:trPr>
          <w:ins w:id="259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F6FB" w14:textId="77777777" w:rsidR="0041329B" w:rsidRPr="00C37D2B" w:rsidRDefault="0041329B" w:rsidP="00941A7B">
            <w:pPr>
              <w:pStyle w:val="TAL"/>
              <w:rPr>
                <w:ins w:id="260" w:author="옥 진우" w:date="2021-08-06T15:25:00Z"/>
                <w:lang w:eastAsia="ja-JP"/>
              </w:rPr>
            </w:pPr>
            <w:ins w:id="261" w:author="옥 진우" w:date="2021-08-06T15:25:00Z">
              <w:r>
                <w:rPr>
                  <w:lang w:eastAsia="ja-JP"/>
                </w:rPr>
                <w:t>&gt;</w:t>
              </w:r>
              <w:r w:rsidRPr="0041329B">
                <w:rPr>
                  <w:lang w:eastAsia="ja-JP"/>
                </w:rPr>
                <w:t xml:space="preserve">Candidate Cells </w:t>
              </w:r>
              <w:proofErr w:type="gramStart"/>
              <w:r w:rsidRPr="0041329B">
                <w:rPr>
                  <w:lang w:eastAsia="ja-JP"/>
                </w:rPr>
                <w:t>To</w:t>
              </w:r>
              <w:proofErr w:type="gramEnd"/>
              <w:r w:rsidRPr="0041329B">
                <w:rPr>
                  <w:lang w:eastAsia="ja-JP"/>
                </w:rPr>
                <w:t xml:space="preserve">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911" w14:textId="77777777" w:rsidR="0041329B" w:rsidRPr="00C37D2B" w:rsidRDefault="0041329B" w:rsidP="00941A7B">
            <w:pPr>
              <w:pStyle w:val="TAL"/>
              <w:rPr>
                <w:ins w:id="262" w:author="옥 진우" w:date="2021-08-06T15:25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1DD" w14:textId="77777777" w:rsidR="0041329B" w:rsidRPr="0041329B" w:rsidRDefault="0041329B" w:rsidP="00941A7B">
            <w:pPr>
              <w:pStyle w:val="TAL"/>
              <w:rPr>
                <w:ins w:id="263" w:author="옥 진우" w:date="2021-08-06T15:25:00Z"/>
                <w:rFonts w:cs="Arial"/>
                <w:i/>
                <w:lang w:eastAsia="ja-JP"/>
              </w:rPr>
            </w:pPr>
            <w:ins w:id="264" w:author="옥 진우" w:date="2021-08-06T15:25:00Z">
              <w:r w:rsidRPr="0041329B">
                <w:rPr>
                  <w:rFonts w:cs="Arial"/>
                  <w:i/>
                  <w:lang w:eastAsia="ja-JP"/>
                </w:rPr>
                <w:t>0</w:t>
              </w:r>
              <w:proofErr w:type="gramStart"/>
              <w:r w:rsidRPr="0041329B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41329B">
                <w:rPr>
                  <w:rFonts w:cs="Arial"/>
                  <w:i/>
                  <w:lang w:eastAsia="ja-JP"/>
                </w:rPr>
                <w:t xml:space="preserve"> &lt;maxnoofCellsinCPAC&gt;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92AE" w14:textId="77777777" w:rsidR="0041329B" w:rsidRPr="0041329B" w:rsidRDefault="0041329B" w:rsidP="00941A7B">
            <w:pPr>
              <w:pStyle w:val="TAL"/>
              <w:rPr>
                <w:ins w:id="265" w:author="옥 진우" w:date="2021-08-06T15:25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FBD" w14:textId="77777777" w:rsidR="0041329B" w:rsidRPr="0041329B" w:rsidRDefault="0041329B" w:rsidP="00941A7B">
            <w:pPr>
              <w:pStyle w:val="TAL"/>
              <w:rPr>
                <w:ins w:id="266" w:author="옥 진우" w:date="2021-08-06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064" w14:textId="77777777" w:rsidR="0041329B" w:rsidRPr="00C37D2B" w:rsidRDefault="0041329B" w:rsidP="00941A7B">
            <w:pPr>
              <w:pStyle w:val="TAC"/>
              <w:rPr>
                <w:ins w:id="267" w:author="옥 진우" w:date="2021-08-06T15:25:00Z"/>
                <w:lang w:eastAsia="ja-JP"/>
              </w:rPr>
            </w:pPr>
            <w:ins w:id="268" w:author="옥 진우" w:date="2021-08-06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A8B" w14:textId="77777777" w:rsidR="0041329B" w:rsidRPr="00C37D2B" w:rsidRDefault="0041329B" w:rsidP="00941A7B">
            <w:pPr>
              <w:pStyle w:val="TAC"/>
              <w:rPr>
                <w:ins w:id="269" w:author="옥 진우" w:date="2021-08-06T15:25:00Z"/>
                <w:lang w:eastAsia="ja-JP"/>
              </w:rPr>
            </w:pPr>
            <w:ins w:id="270" w:author="옥 진우" w:date="2021-08-06T15:25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1C4AD4AC" w14:textId="77777777" w:rsidTr="0041329B">
        <w:trPr>
          <w:ins w:id="271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A60D" w14:textId="77777777" w:rsidR="0041329B" w:rsidRPr="00C37D2B" w:rsidRDefault="0041329B" w:rsidP="00941A7B">
            <w:pPr>
              <w:pStyle w:val="TAL"/>
              <w:rPr>
                <w:ins w:id="272" w:author="옥 진우" w:date="2021-08-06T15:25:00Z"/>
                <w:lang w:eastAsia="ja-JP"/>
              </w:rPr>
            </w:pPr>
            <w:ins w:id="273" w:author="옥 진우" w:date="2021-08-06T15:25:00Z">
              <w:r>
                <w:rPr>
                  <w:lang w:eastAsia="ja-JP"/>
                </w:rPr>
                <w:t>&gt;</w:t>
              </w:r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955" w14:textId="77777777" w:rsidR="0041329B" w:rsidRPr="00C37D2B" w:rsidRDefault="0041329B" w:rsidP="00941A7B">
            <w:pPr>
              <w:pStyle w:val="TAL"/>
              <w:rPr>
                <w:ins w:id="274" w:author="옥 진우" w:date="2021-08-06T15:25:00Z"/>
                <w:lang w:eastAsia="ja-JP"/>
              </w:rPr>
            </w:pPr>
            <w:ins w:id="275" w:author="옥 진우" w:date="2021-08-06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CF4" w14:textId="77777777" w:rsidR="0041329B" w:rsidRPr="0041329B" w:rsidRDefault="0041329B" w:rsidP="00941A7B">
            <w:pPr>
              <w:pStyle w:val="TAL"/>
              <w:rPr>
                <w:ins w:id="276" w:author="옥 진우" w:date="2021-08-06T15:25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5C6" w14:textId="77777777" w:rsidR="0041329B" w:rsidRPr="0041329B" w:rsidRDefault="0041329B" w:rsidP="00941A7B">
            <w:pPr>
              <w:pStyle w:val="TAL"/>
              <w:rPr>
                <w:ins w:id="277" w:author="옥 진우" w:date="2021-08-06T15:25:00Z"/>
                <w:snapToGrid w:val="0"/>
                <w:lang w:eastAsia="ja-JP"/>
              </w:rPr>
            </w:pPr>
            <w:ins w:id="278" w:author="옥 진우" w:date="2021-08-06T15:25:00Z">
              <w:r w:rsidRPr="0041329B">
                <w:rPr>
                  <w:snapToGrid w:val="0"/>
                  <w:lang w:eastAsia="ja-JP"/>
                </w:rPr>
                <w:t>ECGI</w:t>
              </w:r>
            </w:ins>
          </w:p>
          <w:p w14:paraId="7D586B31" w14:textId="77777777" w:rsidR="0041329B" w:rsidRPr="0041329B" w:rsidRDefault="0041329B" w:rsidP="00941A7B">
            <w:pPr>
              <w:pStyle w:val="TAL"/>
              <w:rPr>
                <w:ins w:id="279" w:author="옥 진우" w:date="2021-08-06T15:25:00Z"/>
                <w:snapToGrid w:val="0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280" w:author="옥 진우" w:date="2021-08-06T15:25:00Z">
                <w:r w:rsidRPr="0041329B">
                  <w:rPr>
                    <w:snapToGrid w:val="0"/>
                    <w:lang w:eastAsia="ja-JP"/>
                  </w:rPr>
                  <w:t>9.2.14</w:t>
                </w:r>
              </w:ins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34D5" w14:textId="77777777" w:rsidR="0041329B" w:rsidRPr="0041329B" w:rsidRDefault="0041329B" w:rsidP="00941A7B">
            <w:pPr>
              <w:pStyle w:val="TAL"/>
              <w:rPr>
                <w:ins w:id="281" w:author="옥 진우" w:date="2021-08-06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6EF" w14:textId="77777777" w:rsidR="0041329B" w:rsidRPr="00C37D2B" w:rsidRDefault="0041329B" w:rsidP="00941A7B">
            <w:pPr>
              <w:pStyle w:val="TAC"/>
              <w:rPr>
                <w:ins w:id="282" w:author="옥 진우" w:date="2021-08-06T15:25:00Z"/>
                <w:lang w:eastAsia="ja-JP"/>
              </w:rPr>
            </w:pPr>
            <w:ins w:id="283" w:author="옥 진우" w:date="2021-08-06T15:2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A93" w14:textId="77777777" w:rsidR="0041329B" w:rsidRPr="00C37D2B" w:rsidRDefault="0041329B" w:rsidP="00941A7B">
            <w:pPr>
              <w:pStyle w:val="TAC"/>
              <w:rPr>
                <w:ins w:id="284" w:author="옥 진우" w:date="2021-08-06T15:25:00Z"/>
                <w:lang w:eastAsia="ja-JP"/>
              </w:rPr>
            </w:pPr>
          </w:p>
        </w:tc>
      </w:tr>
    </w:tbl>
    <w:p w14:paraId="6D1CB103" w14:textId="0D7848B2" w:rsidR="0041329B" w:rsidRDefault="0041329B" w:rsidP="0041329B">
      <w:pPr>
        <w:rPr>
          <w:ins w:id="285" w:author="옥 진우" w:date="2021-08-06T15:27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21B19F0D" w14:textId="77777777" w:rsidTr="00941A7B">
        <w:trPr>
          <w:ins w:id="286" w:author="옥 진우" w:date="2021-08-06T15:27:00Z"/>
        </w:trPr>
        <w:tc>
          <w:tcPr>
            <w:tcW w:w="3686" w:type="dxa"/>
          </w:tcPr>
          <w:p w14:paraId="69D0F7E5" w14:textId="77777777" w:rsidR="0041329B" w:rsidRPr="00C37D2B" w:rsidRDefault="0041329B" w:rsidP="00941A7B">
            <w:pPr>
              <w:pStyle w:val="TAH"/>
              <w:rPr>
                <w:ins w:id="287" w:author="옥 진우" w:date="2021-08-06T15:27:00Z"/>
                <w:rFonts w:cs="Arial"/>
                <w:lang w:eastAsia="ja-JP"/>
              </w:rPr>
            </w:pPr>
            <w:ins w:id="288" w:author="옥 진우" w:date="2021-08-06T15:27:00Z">
              <w:r w:rsidRPr="00C37D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0C2F159" w14:textId="77777777" w:rsidR="0041329B" w:rsidRPr="00C37D2B" w:rsidRDefault="0041329B" w:rsidP="00941A7B">
            <w:pPr>
              <w:pStyle w:val="TAH"/>
              <w:rPr>
                <w:ins w:id="289" w:author="옥 진우" w:date="2021-08-06T15:27:00Z"/>
                <w:rFonts w:cs="Arial"/>
                <w:lang w:eastAsia="ja-JP"/>
              </w:rPr>
            </w:pPr>
            <w:ins w:id="290" w:author="옥 진우" w:date="2021-08-06T15:27:00Z">
              <w:r w:rsidRPr="00C37D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1329B" w:rsidRPr="00FD0425" w14:paraId="71288373" w14:textId="77777777" w:rsidTr="00941A7B">
        <w:trPr>
          <w:ins w:id="291" w:author="옥 진우" w:date="2021-08-06T15:27:00Z"/>
        </w:trPr>
        <w:tc>
          <w:tcPr>
            <w:tcW w:w="3686" w:type="dxa"/>
          </w:tcPr>
          <w:p w14:paraId="187A4149" w14:textId="77777777" w:rsidR="0041329B" w:rsidRPr="00FD0425" w:rsidRDefault="0041329B" w:rsidP="00941A7B">
            <w:pPr>
              <w:pStyle w:val="TAL"/>
              <w:rPr>
                <w:ins w:id="292" w:author="옥 진우" w:date="2021-08-06T15:27:00Z"/>
                <w:lang w:eastAsia="ja-JP"/>
              </w:rPr>
            </w:pPr>
            <w:ins w:id="293" w:author="옥 진우" w:date="2021-08-06T15:27:00Z">
              <w:r w:rsidRPr="00941A7B">
                <w:rPr>
                  <w:lang w:eastAsia="ja-JP"/>
                </w:rPr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2527565A" w14:textId="77777777" w:rsidR="0041329B" w:rsidRPr="00FD0425" w:rsidRDefault="0041329B" w:rsidP="00941A7B">
            <w:pPr>
              <w:pStyle w:val="TAL"/>
              <w:rPr>
                <w:ins w:id="294" w:author="옥 진우" w:date="2021-08-06T15:27:00Z"/>
                <w:lang w:eastAsia="ja-JP"/>
              </w:rPr>
            </w:pPr>
            <w:ins w:id="295" w:author="옥 진우" w:date="2021-08-06T15:27:00Z">
              <w:r>
                <w:rPr>
                  <w:lang w:eastAsia="ja-JP"/>
                </w:rPr>
                <w:t>FFS</w:t>
              </w:r>
            </w:ins>
          </w:p>
        </w:tc>
      </w:tr>
    </w:tbl>
    <w:p w14:paraId="5A898C1C" w14:textId="77777777" w:rsidR="0041329B" w:rsidRPr="00C37D2B" w:rsidRDefault="0041329B" w:rsidP="0041329B"/>
    <w:p w14:paraId="00BFA360" w14:textId="77777777" w:rsidR="0041329B" w:rsidRPr="00C37D2B" w:rsidRDefault="0041329B" w:rsidP="0041329B">
      <w:pPr>
        <w:pStyle w:val="4"/>
        <w:numPr>
          <w:ilvl w:val="0"/>
          <w:numId w:val="0"/>
        </w:numPr>
        <w:ind w:left="864" w:hanging="864"/>
        <w:rPr>
          <w:rFonts w:cs="Geneva"/>
        </w:rPr>
      </w:pPr>
      <w:bookmarkStart w:id="296" w:name="_Toc20954450"/>
      <w:bookmarkStart w:id="297" w:name="_Toc29902454"/>
      <w:bookmarkStart w:id="298" w:name="_Toc29906458"/>
      <w:bookmarkStart w:id="299" w:name="_Toc36550448"/>
      <w:bookmarkStart w:id="300" w:name="_Toc45104203"/>
      <w:bookmarkStart w:id="301" w:name="_Toc45227699"/>
      <w:bookmarkStart w:id="302" w:name="_Toc45891513"/>
      <w:bookmarkStart w:id="303" w:name="_Toc51764155"/>
      <w:bookmarkStart w:id="304" w:name="_Toc56528156"/>
      <w:bookmarkStart w:id="305" w:name="_Toc64382123"/>
      <w:bookmarkStart w:id="306" w:name="_Toc66283698"/>
      <w:bookmarkStart w:id="307" w:name="_Toc67911074"/>
      <w:bookmarkStart w:id="308" w:name="_Toc73979852"/>
      <w:r w:rsidRPr="00C37D2B">
        <w:t>9.1.4.18</w:t>
      </w:r>
      <w:r w:rsidRPr="00C37D2B">
        <w:tab/>
        <w:t xml:space="preserve">SGNB </w:t>
      </w:r>
      <w:r w:rsidRPr="00C37D2B">
        <w:rPr>
          <w:rFonts w:cs="Geneva"/>
        </w:rPr>
        <w:t>CHANGE CONFIRM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52EB40E9" w14:textId="77777777" w:rsidR="0041329B" w:rsidRPr="00C37D2B" w:rsidRDefault="0041329B" w:rsidP="0041329B">
      <w:r w:rsidRPr="00C37D2B">
        <w:t>This message is sent by the MeNB to inform the en-gNB about the successful change.</w:t>
      </w:r>
    </w:p>
    <w:p w14:paraId="26261CD7" w14:textId="77777777" w:rsidR="0041329B" w:rsidRPr="00C37D2B" w:rsidRDefault="0041329B" w:rsidP="0041329B"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41329B" w:rsidRPr="00C37D2B" w14:paraId="5D266304" w14:textId="77777777" w:rsidTr="00941A7B">
        <w:tc>
          <w:tcPr>
            <w:tcW w:w="2578" w:type="dxa"/>
          </w:tcPr>
          <w:p w14:paraId="1F2D1C27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09DD8EA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2974D31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17935E1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214D3DB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410273C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BE2F39" w14:textId="77777777" w:rsidR="0041329B" w:rsidRPr="00C37D2B" w:rsidRDefault="0041329B" w:rsidP="00941A7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1329B" w:rsidRPr="00C37D2B" w14:paraId="68581F04" w14:textId="77777777" w:rsidTr="00941A7B">
        <w:tc>
          <w:tcPr>
            <w:tcW w:w="2578" w:type="dxa"/>
          </w:tcPr>
          <w:p w14:paraId="24B16AF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5616FC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460919C7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62EB8E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2977D540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3CCA98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8351AF6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1329B" w:rsidRPr="00C37D2B" w14:paraId="70D17278" w14:textId="77777777" w:rsidTr="00941A7B">
        <w:tc>
          <w:tcPr>
            <w:tcW w:w="2578" w:type="dxa"/>
          </w:tcPr>
          <w:p w14:paraId="17AAB98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0B9BC75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23BD60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C8FDBC8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35EF7BD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3F6FE95C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288" w:type="dxa"/>
          </w:tcPr>
          <w:p w14:paraId="435855F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E70C5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8C25341" w14:textId="77777777" w:rsidTr="00941A7B">
        <w:tc>
          <w:tcPr>
            <w:tcW w:w="2578" w:type="dxa"/>
          </w:tcPr>
          <w:p w14:paraId="2E21520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4F5436F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CCEC2C7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3134CF2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267BB51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14:paraId="72DFBACD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288" w:type="dxa"/>
          </w:tcPr>
          <w:p w14:paraId="0C0E3D3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4E37E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67BDB772" w14:textId="77777777" w:rsidTr="00941A7B">
        <w:tc>
          <w:tcPr>
            <w:tcW w:w="2578" w:type="dxa"/>
          </w:tcPr>
          <w:p w14:paraId="0200DE60" w14:textId="77777777" w:rsidR="0041329B" w:rsidRPr="00C37D2B" w:rsidRDefault="0041329B" w:rsidP="00941A7B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765FC2B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52BDEF60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B95213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032952E5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5DC8F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F3D1A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4767E49F" w14:textId="77777777" w:rsidTr="00941A7B">
        <w:tc>
          <w:tcPr>
            <w:tcW w:w="2578" w:type="dxa"/>
          </w:tcPr>
          <w:p w14:paraId="743385D3" w14:textId="77777777" w:rsidR="0041329B" w:rsidRPr="00C37D2B" w:rsidRDefault="0041329B" w:rsidP="00941A7B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</w:t>
            </w:r>
            <w:r w:rsidRPr="00C37D2B">
              <w:rPr>
                <w:rFonts w:eastAsia="Geneva" w:cs="Arial"/>
                <w:b/>
                <w:lang w:val="en-GB"/>
              </w:rPr>
              <w:t>T</w:t>
            </w:r>
            <w:r w:rsidRPr="00C37D2B">
              <w:rPr>
                <w:rFonts w:cs="Arial"/>
                <w:b/>
                <w:lang w:val="en-GB"/>
              </w:rPr>
              <w:t xml:space="preserve">o </w:t>
            </w:r>
            <w:r w:rsidRPr="00C37D2B">
              <w:rPr>
                <w:rFonts w:eastAsia="Geneva" w:cs="Arial"/>
                <w:b/>
                <w:lang w:val="en-GB"/>
              </w:rPr>
              <w:t>B</w:t>
            </w:r>
            <w:r w:rsidRPr="00C37D2B">
              <w:rPr>
                <w:rFonts w:cs="Arial"/>
                <w:b/>
                <w:lang w:val="en-GB"/>
              </w:rPr>
              <w:t>e Released Item</w:t>
            </w:r>
          </w:p>
        </w:tc>
        <w:tc>
          <w:tcPr>
            <w:tcW w:w="1104" w:type="dxa"/>
          </w:tcPr>
          <w:p w14:paraId="77A1E1B1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185C2ED3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73" w:type="dxa"/>
          </w:tcPr>
          <w:p w14:paraId="237D214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12738036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40A470B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954706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BF55C54" w14:textId="77777777" w:rsidTr="00941A7B">
        <w:tc>
          <w:tcPr>
            <w:tcW w:w="2578" w:type="dxa"/>
          </w:tcPr>
          <w:p w14:paraId="77BA881E" w14:textId="77777777" w:rsidR="0041329B" w:rsidRPr="00C37D2B" w:rsidRDefault="0041329B" w:rsidP="00941A7B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4A04D75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36C6FD5A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0AF2351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08ECAE6C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AEC15A3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E06F517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7D6E243B" w14:textId="77777777" w:rsidTr="00941A7B">
        <w:tc>
          <w:tcPr>
            <w:tcW w:w="2578" w:type="dxa"/>
          </w:tcPr>
          <w:p w14:paraId="0EE3EEB7" w14:textId="77777777" w:rsidR="0041329B" w:rsidRPr="00C37D2B" w:rsidRDefault="0041329B" w:rsidP="00941A7B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949A10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8B41688" w14:textId="77777777" w:rsidR="0041329B" w:rsidRPr="00C37D2B" w:rsidRDefault="0041329B" w:rsidP="00941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2FD1630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14:paraId="0ED1EF7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14:paraId="26DCB134" w14:textId="77777777" w:rsidR="0041329B" w:rsidRPr="00C37D2B" w:rsidRDefault="0041329B" w:rsidP="00941A7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B86CCD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DF8181D" w14:textId="77777777" w:rsidTr="00941A7B">
        <w:tc>
          <w:tcPr>
            <w:tcW w:w="2578" w:type="dxa"/>
          </w:tcPr>
          <w:p w14:paraId="0570E5A5" w14:textId="77777777" w:rsidR="0041329B" w:rsidRPr="00C37D2B" w:rsidRDefault="0041329B" w:rsidP="00941A7B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 xml:space="preserve">&gt;&gt;CHOICE </w:t>
            </w:r>
            <w:r w:rsidRPr="00C37D2B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5726A84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113AF7A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3F877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F3C467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667C94D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16A25DE0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2B92D3B9" w14:textId="77777777" w:rsidTr="00941A7B">
        <w:tc>
          <w:tcPr>
            <w:tcW w:w="2578" w:type="dxa"/>
          </w:tcPr>
          <w:p w14:paraId="61C20426" w14:textId="77777777" w:rsidR="0041329B" w:rsidRPr="00C37D2B" w:rsidRDefault="0041329B" w:rsidP="00941A7B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present in SN</w:t>
            </w:r>
          </w:p>
        </w:tc>
        <w:tc>
          <w:tcPr>
            <w:tcW w:w="1104" w:type="dxa"/>
          </w:tcPr>
          <w:p w14:paraId="6B260A22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2D5F9C82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803FF4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5C64BDF3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14:paraId="1FD802D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3CF20411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0644B9CC" w14:textId="77777777" w:rsidTr="00941A7B">
        <w:tc>
          <w:tcPr>
            <w:tcW w:w="2578" w:type="dxa"/>
          </w:tcPr>
          <w:p w14:paraId="3AD127FD" w14:textId="77777777" w:rsidR="0041329B" w:rsidRPr="00C37D2B" w:rsidRDefault="0041329B" w:rsidP="00941A7B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04F7EF34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6A04CA6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A93CF8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7D94C690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4F9285A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31E8E45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6C8CEF99" w14:textId="77777777" w:rsidTr="00941A7B">
        <w:tc>
          <w:tcPr>
            <w:tcW w:w="2578" w:type="dxa"/>
          </w:tcPr>
          <w:p w14:paraId="15987A97" w14:textId="77777777" w:rsidR="0041329B" w:rsidRPr="00C37D2B" w:rsidRDefault="0041329B" w:rsidP="00941A7B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15A39E2B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40F78AA6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38ED087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8E2BD2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3D7F99F2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341C0C3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954D4B9" w14:textId="77777777" w:rsidTr="00941A7B">
        <w:tc>
          <w:tcPr>
            <w:tcW w:w="2578" w:type="dxa"/>
          </w:tcPr>
          <w:p w14:paraId="75D0BCF6" w14:textId="77777777" w:rsidR="0041329B" w:rsidRPr="00C37D2B" w:rsidRDefault="0041329B" w:rsidP="00941A7B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14:paraId="63EE174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40003757" w14:textId="77777777" w:rsidR="0041329B" w:rsidRPr="00C37D2B" w:rsidRDefault="0041329B" w:rsidP="00941A7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357ED0E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3F2E13D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14:paraId="65BD070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1FC4BB5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</w:p>
        </w:tc>
      </w:tr>
      <w:tr w:rsidR="0041329B" w:rsidRPr="00C37D2B" w14:paraId="5E723679" w14:textId="77777777" w:rsidTr="00941A7B">
        <w:tc>
          <w:tcPr>
            <w:tcW w:w="2578" w:type="dxa"/>
          </w:tcPr>
          <w:p w14:paraId="2671934D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E2CBF7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45BB52C3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62E4C6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72EF42EA" w14:textId="77777777" w:rsidR="0041329B" w:rsidRPr="00C37D2B" w:rsidRDefault="0041329B" w:rsidP="00941A7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FE6F3AE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1F50F9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:rsidRPr="00C37D2B" w14:paraId="23487FBE" w14:textId="77777777" w:rsidTr="00941A7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ADE0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561F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4B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92EC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2F346923" w14:textId="77777777" w:rsidR="0041329B" w:rsidRPr="00C37D2B" w:rsidRDefault="0041329B" w:rsidP="00941A7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31DE" w14:textId="77777777" w:rsidR="0041329B" w:rsidRPr="00C37D2B" w:rsidRDefault="0041329B" w:rsidP="00941A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D66F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06C" w14:textId="77777777" w:rsidR="0041329B" w:rsidRPr="00C37D2B" w:rsidRDefault="0041329B" w:rsidP="00941A7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1329B" w14:paraId="3A10A1C3" w14:textId="77777777" w:rsidTr="0041329B">
        <w:trPr>
          <w:ins w:id="309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EEA" w14:textId="77777777" w:rsidR="0041329B" w:rsidRPr="0041329B" w:rsidRDefault="0041329B" w:rsidP="00941A7B">
            <w:pPr>
              <w:pStyle w:val="TAL"/>
              <w:rPr>
                <w:ins w:id="310" w:author="옥 진우" w:date="2021-08-06T15:25:00Z"/>
                <w:rFonts w:cs="Arial"/>
                <w:lang w:eastAsia="ja-JP"/>
              </w:rPr>
            </w:pPr>
            <w:ins w:id="311" w:author="옥 진우" w:date="2021-08-06T15:25:00Z">
              <w:r w:rsidRPr="0041329B">
                <w:rPr>
                  <w:rFonts w:cs="Arial" w:hint="eastAsia"/>
                  <w:lang w:eastAsia="ja-JP"/>
                </w:rPr>
                <w:t>C</w:t>
              </w:r>
              <w:r w:rsidRPr="0041329B">
                <w:rPr>
                  <w:rFonts w:cs="Arial"/>
                  <w:lang w:eastAsia="ja-JP"/>
                </w:rPr>
                <w:t>PAC Cancellation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DB25" w14:textId="77777777" w:rsidR="0041329B" w:rsidRPr="0041329B" w:rsidRDefault="0041329B" w:rsidP="00941A7B">
            <w:pPr>
              <w:pStyle w:val="TAL"/>
              <w:rPr>
                <w:ins w:id="312" w:author="옥 진우" w:date="2021-08-06T15:25:00Z"/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942" w14:textId="77777777" w:rsidR="0041329B" w:rsidRPr="0041329B" w:rsidRDefault="0041329B" w:rsidP="00941A7B">
            <w:pPr>
              <w:pStyle w:val="TAL"/>
              <w:rPr>
                <w:ins w:id="313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B9F" w14:textId="77777777" w:rsidR="0041329B" w:rsidRPr="0041329B" w:rsidRDefault="0041329B" w:rsidP="00941A7B">
            <w:pPr>
              <w:pStyle w:val="TAL"/>
              <w:rPr>
                <w:ins w:id="314" w:author="옥 진우" w:date="2021-08-06T15:25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2CB" w14:textId="77777777" w:rsidR="0041329B" w:rsidRPr="0041329B" w:rsidRDefault="0041329B" w:rsidP="00941A7B">
            <w:pPr>
              <w:pStyle w:val="TAL"/>
              <w:rPr>
                <w:ins w:id="315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9C9" w14:textId="77777777" w:rsidR="0041329B" w:rsidRDefault="0041329B" w:rsidP="00941A7B">
            <w:pPr>
              <w:pStyle w:val="TAC"/>
              <w:rPr>
                <w:ins w:id="316" w:author="옥 진우" w:date="2021-08-06T15:2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BCC" w14:textId="77777777" w:rsidR="0041329B" w:rsidRDefault="0041329B" w:rsidP="00941A7B">
            <w:pPr>
              <w:pStyle w:val="TAC"/>
              <w:rPr>
                <w:ins w:id="317" w:author="옥 진우" w:date="2021-08-06T15:25:00Z"/>
                <w:lang w:eastAsia="ja-JP"/>
              </w:rPr>
            </w:pPr>
          </w:p>
        </w:tc>
      </w:tr>
      <w:tr w:rsidR="0041329B" w:rsidRPr="00C37D2B" w14:paraId="1CA8DE74" w14:textId="77777777" w:rsidTr="0041329B">
        <w:trPr>
          <w:ins w:id="318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8B09" w14:textId="6ED58F33" w:rsidR="0041329B" w:rsidRPr="0041329B" w:rsidRDefault="0041329B" w:rsidP="00941A7B">
            <w:pPr>
              <w:pStyle w:val="TAL"/>
              <w:rPr>
                <w:ins w:id="319" w:author="옥 진우" w:date="2021-08-06T15:25:00Z"/>
                <w:rFonts w:cs="Arial"/>
                <w:lang w:eastAsia="ja-JP"/>
              </w:rPr>
            </w:pPr>
            <w:ins w:id="320" w:author="옥 진우" w:date="2021-08-06T15:25:00Z">
              <w:r w:rsidRPr="0041329B">
                <w:rPr>
                  <w:rFonts w:cs="Arial"/>
                  <w:lang w:eastAsia="ja-JP"/>
                </w:rPr>
                <w:t>&gt;</w:t>
              </w:r>
            </w:ins>
            <w:ins w:id="321" w:author="옥 진우" w:date="2021-08-06T15:26:00Z">
              <w:r w:rsidRPr="0041329B">
                <w:rPr>
                  <w:lang w:eastAsia="ja-JP"/>
                </w:rPr>
                <w:t xml:space="preserve"> Cancelled Candidate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FE7" w14:textId="77777777" w:rsidR="0041329B" w:rsidRPr="0041329B" w:rsidRDefault="0041329B" w:rsidP="00941A7B">
            <w:pPr>
              <w:pStyle w:val="TAL"/>
              <w:rPr>
                <w:ins w:id="322" w:author="옥 진우" w:date="2021-08-06T15:25:00Z"/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D45" w14:textId="77777777" w:rsidR="0041329B" w:rsidRPr="0041329B" w:rsidRDefault="0041329B" w:rsidP="00941A7B">
            <w:pPr>
              <w:pStyle w:val="TAL"/>
              <w:rPr>
                <w:ins w:id="323" w:author="옥 진우" w:date="2021-08-06T15:25:00Z"/>
                <w:rFonts w:cs="Arial"/>
                <w:szCs w:val="18"/>
                <w:lang w:eastAsia="ja-JP"/>
              </w:rPr>
            </w:pPr>
            <w:ins w:id="324" w:author="옥 진우" w:date="2021-08-06T15:25:00Z">
              <w:r w:rsidRPr="0041329B">
                <w:rPr>
                  <w:rFonts w:cs="Arial"/>
                  <w:szCs w:val="18"/>
                  <w:lang w:eastAsia="ja-JP"/>
                </w:rPr>
                <w:t>0</w:t>
              </w:r>
              <w:proofErr w:type="gramStart"/>
              <w:r w:rsidRPr="0041329B">
                <w:rPr>
                  <w:rFonts w:cs="Arial"/>
                  <w:szCs w:val="18"/>
                  <w:lang w:eastAsia="ja-JP"/>
                </w:rPr>
                <w:t xml:space="preserve"> ..</w:t>
              </w:r>
              <w:proofErr w:type="gramEnd"/>
              <w:r w:rsidRPr="0041329B">
                <w:rPr>
                  <w:rFonts w:cs="Arial"/>
                  <w:szCs w:val="18"/>
                  <w:lang w:eastAsia="ja-JP"/>
                </w:rPr>
                <w:t xml:space="preserve"> &lt;maxnoofCellsinCPAC&gt;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D6E" w14:textId="77777777" w:rsidR="0041329B" w:rsidRPr="0041329B" w:rsidRDefault="0041329B" w:rsidP="00941A7B">
            <w:pPr>
              <w:pStyle w:val="TAL"/>
              <w:rPr>
                <w:ins w:id="325" w:author="옥 진우" w:date="2021-08-06T15:25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4E1" w14:textId="77777777" w:rsidR="0041329B" w:rsidRPr="0041329B" w:rsidRDefault="0041329B" w:rsidP="00941A7B">
            <w:pPr>
              <w:pStyle w:val="TAL"/>
              <w:rPr>
                <w:ins w:id="326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8CE5" w14:textId="77777777" w:rsidR="0041329B" w:rsidRPr="00C37D2B" w:rsidRDefault="0041329B" w:rsidP="00941A7B">
            <w:pPr>
              <w:pStyle w:val="TAC"/>
              <w:rPr>
                <w:ins w:id="327" w:author="옥 진우" w:date="2021-08-06T15:25:00Z"/>
                <w:lang w:eastAsia="ja-JP"/>
              </w:rPr>
            </w:pPr>
            <w:ins w:id="328" w:author="옥 진우" w:date="2021-08-06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E6A9" w14:textId="77777777" w:rsidR="0041329B" w:rsidRPr="00C37D2B" w:rsidRDefault="0041329B" w:rsidP="00941A7B">
            <w:pPr>
              <w:pStyle w:val="TAC"/>
              <w:rPr>
                <w:ins w:id="329" w:author="옥 진우" w:date="2021-08-06T15:25:00Z"/>
                <w:lang w:eastAsia="ja-JP"/>
              </w:rPr>
            </w:pPr>
            <w:ins w:id="330" w:author="옥 진우" w:date="2021-08-06T15:25:00Z">
              <w:r>
                <w:rPr>
                  <w:lang w:eastAsia="ja-JP"/>
                </w:rPr>
                <w:t>reject</w:t>
              </w:r>
            </w:ins>
          </w:p>
        </w:tc>
      </w:tr>
      <w:tr w:rsidR="0041329B" w:rsidRPr="00C37D2B" w14:paraId="1E27AE37" w14:textId="77777777" w:rsidTr="0041329B">
        <w:trPr>
          <w:ins w:id="331" w:author="옥 진우" w:date="2021-08-06T15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1C3" w14:textId="77777777" w:rsidR="0041329B" w:rsidRPr="0041329B" w:rsidRDefault="0041329B" w:rsidP="00941A7B">
            <w:pPr>
              <w:pStyle w:val="TAL"/>
              <w:rPr>
                <w:ins w:id="332" w:author="옥 진우" w:date="2021-08-06T15:25:00Z"/>
                <w:rFonts w:cs="Arial"/>
                <w:lang w:eastAsia="ja-JP"/>
              </w:rPr>
            </w:pPr>
            <w:ins w:id="333" w:author="옥 진우" w:date="2021-08-06T15:25:00Z">
              <w:r w:rsidRPr="0041329B">
                <w:rPr>
                  <w:rFonts w:cs="Arial"/>
                  <w:lang w:eastAsia="ja-JP"/>
                </w:rPr>
                <w:t>&gt;&gt;Target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377" w14:textId="77777777" w:rsidR="0041329B" w:rsidRPr="0041329B" w:rsidRDefault="0041329B" w:rsidP="00941A7B">
            <w:pPr>
              <w:pStyle w:val="TAL"/>
              <w:rPr>
                <w:ins w:id="334" w:author="옥 진우" w:date="2021-08-06T15:25:00Z"/>
                <w:rFonts w:cs="Arial"/>
                <w:lang w:eastAsia="ja-JP"/>
              </w:rPr>
            </w:pPr>
            <w:ins w:id="335" w:author="옥 진우" w:date="2021-08-06T15:25:00Z">
              <w:r w:rsidRPr="0041329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CF6" w14:textId="77777777" w:rsidR="0041329B" w:rsidRPr="0041329B" w:rsidRDefault="0041329B" w:rsidP="00941A7B">
            <w:pPr>
              <w:pStyle w:val="TAL"/>
              <w:rPr>
                <w:ins w:id="336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0650" w14:textId="77777777" w:rsidR="0041329B" w:rsidRPr="0041329B" w:rsidRDefault="0041329B" w:rsidP="00941A7B">
            <w:pPr>
              <w:pStyle w:val="TAL"/>
              <w:rPr>
                <w:ins w:id="337" w:author="옥 진우" w:date="2021-08-06T15:25:00Z"/>
                <w:rFonts w:cs="Arial"/>
                <w:snapToGrid w:val="0"/>
                <w:lang w:eastAsia="ja-JP"/>
              </w:rPr>
            </w:pPr>
            <w:ins w:id="338" w:author="옥 진우" w:date="2021-08-06T15:25:00Z">
              <w:r w:rsidRPr="0041329B">
                <w:rPr>
                  <w:rFonts w:cs="Arial"/>
                  <w:snapToGrid w:val="0"/>
                  <w:lang w:eastAsia="ja-JP"/>
                </w:rPr>
                <w:t>ECGI</w:t>
              </w:r>
            </w:ins>
          </w:p>
          <w:p w14:paraId="403908F3" w14:textId="77777777" w:rsidR="0041329B" w:rsidRPr="0041329B" w:rsidRDefault="0041329B" w:rsidP="00941A7B">
            <w:pPr>
              <w:pStyle w:val="TAL"/>
              <w:rPr>
                <w:ins w:id="339" w:author="옥 진우" w:date="2021-08-06T15:25:00Z"/>
                <w:rFonts w:cs="Arial"/>
                <w:snapToGrid w:val="0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340" w:author="옥 진우" w:date="2021-08-06T15:25:00Z">
                <w:r w:rsidRPr="0041329B">
                  <w:rPr>
                    <w:rFonts w:cs="Arial"/>
                    <w:snapToGrid w:val="0"/>
                    <w:lang w:eastAsia="ja-JP"/>
                  </w:rPr>
                  <w:t>9.2.14</w:t>
                </w:r>
              </w:ins>
            </w:smartTag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C9B" w14:textId="77777777" w:rsidR="0041329B" w:rsidRPr="0041329B" w:rsidRDefault="0041329B" w:rsidP="00941A7B">
            <w:pPr>
              <w:pStyle w:val="TAL"/>
              <w:rPr>
                <w:ins w:id="341" w:author="옥 진우" w:date="2021-08-06T15:2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757" w14:textId="77777777" w:rsidR="0041329B" w:rsidRPr="00C37D2B" w:rsidRDefault="0041329B" w:rsidP="00941A7B">
            <w:pPr>
              <w:pStyle w:val="TAC"/>
              <w:rPr>
                <w:ins w:id="342" w:author="옥 진우" w:date="2021-08-06T15:25:00Z"/>
                <w:lang w:eastAsia="ja-JP"/>
              </w:rPr>
            </w:pPr>
            <w:ins w:id="343" w:author="옥 진우" w:date="2021-08-06T15:2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B710" w14:textId="77777777" w:rsidR="0041329B" w:rsidRPr="00C37D2B" w:rsidRDefault="0041329B" w:rsidP="00941A7B">
            <w:pPr>
              <w:pStyle w:val="TAC"/>
              <w:rPr>
                <w:ins w:id="344" w:author="옥 진우" w:date="2021-08-06T15:25:00Z"/>
                <w:lang w:eastAsia="ja-JP"/>
              </w:rPr>
            </w:pPr>
          </w:p>
        </w:tc>
      </w:tr>
    </w:tbl>
    <w:p w14:paraId="2F597411" w14:textId="77777777" w:rsidR="0041329B" w:rsidRPr="00C37D2B" w:rsidRDefault="0041329B" w:rsidP="0041329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329B" w:rsidRPr="00C37D2B" w14:paraId="5900AC0D" w14:textId="77777777" w:rsidTr="00941A7B">
        <w:tc>
          <w:tcPr>
            <w:tcW w:w="3686" w:type="dxa"/>
          </w:tcPr>
          <w:p w14:paraId="15C67410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5F5304" w14:textId="77777777" w:rsidR="0041329B" w:rsidRPr="00C37D2B" w:rsidRDefault="0041329B" w:rsidP="00941A7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41329B" w:rsidRPr="00C37D2B" w14:paraId="4932171F" w14:textId="77777777" w:rsidTr="00941A7B">
        <w:tc>
          <w:tcPr>
            <w:tcW w:w="3686" w:type="dxa"/>
          </w:tcPr>
          <w:p w14:paraId="09D54245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55C18D9" w14:textId="77777777" w:rsidR="0041329B" w:rsidRPr="00C37D2B" w:rsidRDefault="0041329B" w:rsidP="00941A7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41329B" w:rsidRPr="00FD0425" w14:paraId="4A71F0FD" w14:textId="77777777" w:rsidTr="00941A7B">
        <w:trPr>
          <w:ins w:id="345" w:author="옥 진우" w:date="2021-08-06T15:26:00Z"/>
        </w:trPr>
        <w:tc>
          <w:tcPr>
            <w:tcW w:w="3686" w:type="dxa"/>
          </w:tcPr>
          <w:p w14:paraId="6C68781D" w14:textId="77777777" w:rsidR="0041329B" w:rsidRPr="00FD0425" w:rsidRDefault="0041329B" w:rsidP="00941A7B">
            <w:pPr>
              <w:pStyle w:val="TAL"/>
              <w:rPr>
                <w:ins w:id="346" w:author="옥 진우" w:date="2021-08-06T15:26:00Z"/>
                <w:lang w:eastAsia="ja-JP"/>
              </w:rPr>
            </w:pPr>
            <w:ins w:id="347" w:author="옥 진우" w:date="2021-08-06T15:26:00Z">
              <w:r w:rsidRPr="00941A7B">
                <w:rPr>
                  <w:lang w:eastAsia="ja-JP"/>
                </w:rPr>
                <w:lastRenderedPageBreak/>
                <w:t>maxnoofCellsinC</w:t>
              </w:r>
              <w:r>
                <w:rPr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14:paraId="7ED4F2C2" w14:textId="77777777" w:rsidR="0041329B" w:rsidRPr="00FD0425" w:rsidRDefault="0041329B" w:rsidP="00941A7B">
            <w:pPr>
              <w:pStyle w:val="TAL"/>
              <w:rPr>
                <w:ins w:id="348" w:author="옥 진우" w:date="2021-08-06T15:26:00Z"/>
                <w:lang w:eastAsia="ja-JP"/>
              </w:rPr>
            </w:pPr>
            <w:ins w:id="349" w:author="옥 진우" w:date="2021-08-06T15:26:00Z">
              <w:r>
                <w:rPr>
                  <w:lang w:eastAsia="ja-JP"/>
                </w:rPr>
                <w:t>FFS</w:t>
              </w:r>
            </w:ins>
          </w:p>
        </w:tc>
      </w:tr>
    </w:tbl>
    <w:p w14:paraId="21ADD562" w14:textId="77777777" w:rsidR="0041329B" w:rsidRPr="00C37D2B" w:rsidRDefault="0041329B" w:rsidP="0041329B">
      <w:pPr>
        <w:rPr>
          <w:lang w:eastAsia="zh-CN"/>
        </w:rPr>
      </w:pPr>
    </w:p>
    <w:p w14:paraId="528B565B" w14:textId="76E49C4E" w:rsidR="00F110FD" w:rsidRDefault="00F110FD" w:rsidP="00084000">
      <w:pPr>
        <w:rPr>
          <w:rFonts w:eastAsia="맑은 고딕"/>
          <w:b/>
          <w:lang w:eastAsia="ko-KR"/>
        </w:rPr>
      </w:pPr>
    </w:p>
    <w:sectPr w:rsidR="00F110F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03E4" w14:textId="77777777" w:rsidR="00B65591" w:rsidRDefault="00B65591">
      <w:pPr>
        <w:spacing w:after="0"/>
      </w:pPr>
      <w:r>
        <w:separator/>
      </w:r>
    </w:p>
  </w:endnote>
  <w:endnote w:type="continuationSeparator" w:id="0">
    <w:p w14:paraId="55219234" w14:textId="77777777" w:rsidR="00B65591" w:rsidRDefault="00B65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Print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61526" w14:textId="77777777" w:rsidR="00B65591" w:rsidRDefault="00B65591">
      <w:pPr>
        <w:spacing w:after="0"/>
      </w:pPr>
      <w:r>
        <w:separator/>
      </w:r>
    </w:p>
  </w:footnote>
  <w:footnote w:type="continuationSeparator" w:id="0">
    <w:p w14:paraId="0009B10F" w14:textId="77777777" w:rsidR="00B65591" w:rsidRDefault="00B655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1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35"/>
  </w:num>
  <w:num w:numId="3">
    <w:abstractNumId w:val="26"/>
  </w:num>
  <w:num w:numId="4">
    <w:abstractNumId w:val="19"/>
  </w:num>
  <w:num w:numId="5">
    <w:abstractNumId w:val="24"/>
  </w:num>
  <w:num w:numId="6">
    <w:abstractNumId w:val="36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39"/>
  </w:num>
  <w:num w:numId="12">
    <w:abstractNumId w:val="28"/>
  </w:num>
  <w:num w:numId="13">
    <w:abstractNumId w:val="4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13"/>
  </w:num>
  <w:num w:numId="22">
    <w:abstractNumId w:val="23"/>
  </w:num>
  <w:num w:numId="23">
    <w:abstractNumId w:val="32"/>
  </w:num>
  <w:num w:numId="24">
    <w:abstractNumId w:val="43"/>
  </w:num>
  <w:num w:numId="25">
    <w:abstractNumId w:val="33"/>
  </w:num>
  <w:num w:numId="26">
    <w:abstractNumId w:val="31"/>
  </w:num>
  <w:num w:numId="27">
    <w:abstractNumId w:val="41"/>
  </w:num>
  <w:num w:numId="28">
    <w:abstractNumId w:val="37"/>
  </w:num>
  <w:num w:numId="29">
    <w:abstractNumId w:val="30"/>
  </w:num>
  <w:num w:numId="30">
    <w:abstractNumId w:val="16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2"/>
  </w:num>
  <w:num w:numId="36">
    <w:abstractNumId w:val="18"/>
  </w:num>
  <w:num w:numId="37">
    <w:abstractNumId w:val="20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1"/>
  </w:num>
  <w:num w:numId="41">
    <w:abstractNumId w:val="34"/>
  </w:num>
  <w:num w:numId="42">
    <w:abstractNumId w:val="14"/>
  </w:num>
  <w:num w:numId="43">
    <w:abstractNumId w:val="27"/>
  </w:num>
  <w:num w:numId="44">
    <w:abstractNumId w:val="15"/>
  </w:num>
  <w:num w:numId="45">
    <w:abstractNumId w:val="22"/>
  </w:num>
  <w:num w:numId="46">
    <w:abstractNumId w:val="1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옥 진우">
    <w15:presenceInfo w15:providerId="Windows Live" w15:userId="9719d134fbeb6d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1AD0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21BF"/>
    <w:rsid w:val="00062B2E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C41"/>
    <w:rsid w:val="00105C8F"/>
    <w:rsid w:val="00106860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17BD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52B8"/>
    <w:rsid w:val="00235FF7"/>
    <w:rsid w:val="0023647A"/>
    <w:rsid w:val="00241F5C"/>
    <w:rsid w:val="0024293D"/>
    <w:rsid w:val="00246389"/>
    <w:rsid w:val="00247113"/>
    <w:rsid w:val="0024791B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3556"/>
    <w:rsid w:val="002B50FD"/>
    <w:rsid w:val="002B7845"/>
    <w:rsid w:val="002C0447"/>
    <w:rsid w:val="002C04B1"/>
    <w:rsid w:val="002C16B4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5A2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AC2"/>
    <w:rsid w:val="003D1D16"/>
    <w:rsid w:val="003D207E"/>
    <w:rsid w:val="003D2578"/>
    <w:rsid w:val="003D2617"/>
    <w:rsid w:val="003D2956"/>
    <w:rsid w:val="003D35A8"/>
    <w:rsid w:val="003D388B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00B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29B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498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1750"/>
    <w:rsid w:val="004C2AF4"/>
    <w:rsid w:val="004C2ED1"/>
    <w:rsid w:val="004C405A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B89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238A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1FBD"/>
    <w:rsid w:val="00622113"/>
    <w:rsid w:val="00622788"/>
    <w:rsid w:val="00623A63"/>
    <w:rsid w:val="00626834"/>
    <w:rsid w:val="00627365"/>
    <w:rsid w:val="0062767D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6868"/>
    <w:rsid w:val="00687D39"/>
    <w:rsid w:val="0069044A"/>
    <w:rsid w:val="0069090A"/>
    <w:rsid w:val="006922A2"/>
    <w:rsid w:val="006924B6"/>
    <w:rsid w:val="006938C5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7F36"/>
    <w:rsid w:val="006C10D2"/>
    <w:rsid w:val="006C4163"/>
    <w:rsid w:val="006C41A8"/>
    <w:rsid w:val="006C55E7"/>
    <w:rsid w:val="006C66ED"/>
    <w:rsid w:val="006D08E4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3786"/>
    <w:rsid w:val="007B594C"/>
    <w:rsid w:val="007B5F93"/>
    <w:rsid w:val="007B64A7"/>
    <w:rsid w:val="007C0072"/>
    <w:rsid w:val="007C129E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C7F50"/>
    <w:rsid w:val="008D15CF"/>
    <w:rsid w:val="008D1BFB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5BC6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795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6CB1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4D6F"/>
    <w:rsid w:val="009757A9"/>
    <w:rsid w:val="0097790F"/>
    <w:rsid w:val="00982076"/>
    <w:rsid w:val="0098529C"/>
    <w:rsid w:val="009853E4"/>
    <w:rsid w:val="00986616"/>
    <w:rsid w:val="00986A1E"/>
    <w:rsid w:val="00987368"/>
    <w:rsid w:val="0098737A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0F8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3207"/>
    <w:rsid w:val="00A23626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559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331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79B4"/>
    <w:rsid w:val="00CB078B"/>
    <w:rsid w:val="00CB14B5"/>
    <w:rsid w:val="00CB19E1"/>
    <w:rsid w:val="00CB1F7D"/>
    <w:rsid w:val="00CB35C0"/>
    <w:rsid w:val="00CB5230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1B0F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2373"/>
    <w:rsid w:val="00FE3AB2"/>
    <w:rsid w:val="00FE4CC3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,Head2A,2,UNDERRUBRIK 1-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Memo Heading 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basedOn w:val="a0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link w:val="H6Char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link w:val="Char5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,Memo Heading 3 Char,no break Char,hello Char,0H Char,0h Char,3h Char,3H Char,Heading 3 3GPP Char,h31 Char,l3 Char,list 3 Char,Head 3 Char,h32 Char,h33 Char,h34 Char,h35 Char,h36 Char,h37 Char,h38 Char,h39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0"/>
    <w:link w:val="a5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basedOn w:val="Char1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aliases w:val="cap"/>
    <w:basedOn w:val="a"/>
    <w:next w:val="a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qFormat/>
    <w:rsid w:val="000F727E"/>
    <w:pPr>
      <w:ind w:left="567"/>
    </w:pPr>
    <w:rPr>
      <w:lang w:val="x-none" w:eastAsia="en-GB"/>
    </w:rPr>
  </w:style>
  <w:style w:type="character" w:styleId="af7">
    <w:name w:val="Mention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/>
    </w:rPr>
  </w:style>
  <w:style w:type="character" w:styleId="af8">
    <w:name w:val="FollowedHyperlink"/>
    <w:rsid w:val="000F727E"/>
    <w:rPr>
      <w:color w:val="800080"/>
      <w:u w:val="single"/>
    </w:rPr>
  </w:style>
  <w:style w:type="paragraph" w:styleId="af9">
    <w:name w:val="Document Map"/>
    <w:basedOn w:val="a"/>
    <w:link w:val="Char7"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basedOn w:val="a0"/>
    <w:link w:val="af9"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,Head2A Char,2 Char,UNDERRUBRIK 1-2 Char,DO NOT USE_h2 Char,h21 Char,H21 Char,Head 2 Char,l2 Char,TitreProp Char,Header 2 Char,ITT t2 Char,PA Major Section Char,Livello 2 Char,R2 Char,Heading 2 Hidden Char,Head1 Char,I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a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b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afc">
    <w:name w:val="首标题"/>
    <w:rsid w:val="0041329B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1329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styleId="afd">
    <w:name w:val="Emphasis"/>
    <w:qFormat/>
    <w:rsid w:val="0041329B"/>
    <w:rPr>
      <w:i/>
      <w:iCs/>
    </w:rPr>
  </w:style>
  <w:style w:type="paragraph" w:customStyle="1" w:styleId="Standard1">
    <w:name w:val="Standard1"/>
    <w:basedOn w:val="a"/>
    <w:link w:val="StandardZchn"/>
    <w:rsid w:val="0041329B"/>
    <w:pPr>
      <w:spacing w:after="120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41329B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a"/>
    <w:rsid w:val="0041329B"/>
    <w:pPr>
      <w:spacing w:after="0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41329B"/>
    <w:pPr>
      <w:ind w:left="1135" w:hanging="284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a"/>
    <w:rsid w:val="0041329B"/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4132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41329B"/>
  </w:style>
  <w:style w:type="paragraph" w:customStyle="1" w:styleId="StyleTALLeft075cm">
    <w:name w:val="Style TAL + Left:  075 cm"/>
    <w:basedOn w:val="TAL"/>
    <w:rsid w:val="0041329B"/>
    <w:pPr>
      <w:ind w:left="425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41329B"/>
    <w:pPr>
      <w:ind w:left="851"/>
    </w:pPr>
    <w:rPr>
      <w:rFonts w:ascii="Geneva" w:eastAsia="Arial" w:hAnsi="Geneva" w:cs="Geneva"/>
    </w:rPr>
  </w:style>
  <w:style w:type="paragraph" w:styleId="afe">
    <w:name w:val="index heading"/>
    <w:basedOn w:val="a"/>
    <w:next w:val="a"/>
    <w:rsid w:val="0041329B"/>
    <w:pPr>
      <w:pBdr>
        <w:top w:val="single" w:sz="12" w:space="0" w:color="auto"/>
      </w:pBdr>
      <w:spacing w:before="360" w:after="240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41329B"/>
    <w:pPr>
      <w:ind w:left="851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41329B"/>
    <w:pPr>
      <w:ind w:left="1701" w:hanging="567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4132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41329B"/>
    <w:pPr>
      <w:keepNext/>
      <w:keepLines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41329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41329B"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 w:eastAsia="ko-KR"/>
    </w:rPr>
  </w:style>
  <w:style w:type="paragraph" w:styleId="aff">
    <w:name w:val="Plain Text"/>
    <w:basedOn w:val="a"/>
    <w:link w:val="Char8"/>
    <w:uiPriority w:val="99"/>
    <w:rsid w:val="0041329B"/>
    <w:rPr>
      <w:rFonts w:ascii="Geneva" w:eastAsia="Geneva" w:hAnsi="Geneva"/>
      <w:lang w:val="nb-NO" w:eastAsia="x-none"/>
    </w:rPr>
  </w:style>
  <w:style w:type="character" w:customStyle="1" w:styleId="Char8">
    <w:name w:val="글자만 Char"/>
    <w:basedOn w:val="a0"/>
    <w:link w:val="aff"/>
    <w:uiPriority w:val="99"/>
    <w:rsid w:val="0041329B"/>
    <w:rPr>
      <w:rFonts w:ascii="Geneva" w:eastAsia="Geneva" w:hAnsi="Geneva"/>
      <w:lang w:val="nb-NO" w:eastAsia="x-none"/>
    </w:rPr>
  </w:style>
  <w:style w:type="paragraph" w:styleId="aff0">
    <w:name w:val="Body Text Indent"/>
    <w:basedOn w:val="a"/>
    <w:link w:val="Char9"/>
    <w:rsid w:val="0041329B"/>
    <w:pPr>
      <w:spacing w:after="120"/>
      <w:ind w:left="283"/>
    </w:pPr>
    <w:rPr>
      <w:rFonts w:ascii="Arial" w:eastAsia="Geneva" w:hAnsi="Arial"/>
      <w:lang w:eastAsia="x-none"/>
    </w:rPr>
  </w:style>
  <w:style w:type="character" w:customStyle="1" w:styleId="Char9">
    <w:name w:val="본문 들여쓰기 Char"/>
    <w:basedOn w:val="a0"/>
    <w:link w:val="aff0"/>
    <w:rsid w:val="0041329B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41329B"/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1329B"/>
    <w:pPr>
      <w:keepNext/>
      <w:numPr>
        <w:numId w:val="39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a5"/>
    <w:next w:val="a5"/>
    <w:semiHidden/>
    <w:rsid w:val="0041329B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eastAsia="Geneva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a"/>
    <w:rsid w:val="0041329B"/>
    <w:pPr>
      <w:spacing w:after="120"/>
      <w:ind w:left="1134" w:hanging="567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a"/>
    <w:rsid w:val="0041329B"/>
    <w:pPr>
      <w:spacing w:after="220"/>
      <w:ind w:left="1298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a"/>
    <w:next w:val="a"/>
    <w:rsid w:val="0041329B"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41329B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a"/>
    <w:rsid w:val="0041329B"/>
    <w:pPr>
      <w:spacing w:after="120"/>
      <w:ind w:left="284" w:hanging="284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a"/>
    <w:semiHidden/>
    <w:rsid w:val="0041329B"/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41329B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132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41329B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1329B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1329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a"/>
    <w:rsid w:val="0041329B"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1329B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1329B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41329B"/>
    <w:pPr>
      <w:spacing w:after="0"/>
      <w:ind w:left="1622" w:hanging="363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41329B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1329B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1329B"/>
    <w:rPr>
      <w:rFonts w:ascii="Arial" w:hAnsi="Arial"/>
      <w:lang w:val="en-GB" w:eastAsia="zh-CN"/>
    </w:rPr>
  </w:style>
  <w:style w:type="paragraph" w:customStyle="1" w:styleId="p1">
    <w:name w:val="p1"/>
    <w:basedOn w:val="a"/>
    <w:rsid w:val="0041329B"/>
    <w:pPr>
      <w:spacing w:after="0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1329B"/>
  </w:style>
  <w:style w:type="paragraph" w:customStyle="1" w:styleId="Note-Boxed">
    <w:name w:val="Note - Boxed"/>
    <w:basedOn w:val="a"/>
    <w:next w:val="a"/>
    <w:rsid w:val="0041329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41329B"/>
  </w:style>
  <w:style w:type="table" w:customStyle="1" w:styleId="TableGrid1">
    <w:name w:val="Table Grid1"/>
    <w:basedOn w:val="a1"/>
    <w:next w:val="af4"/>
    <w:rsid w:val="0041329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41329B"/>
  </w:style>
  <w:style w:type="table" w:customStyle="1" w:styleId="TableGrid2">
    <w:name w:val="Table Grid2"/>
    <w:basedOn w:val="a1"/>
    <w:next w:val="af4"/>
    <w:rsid w:val="0041329B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1329B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4132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1329B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41329B"/>
    <w:rPr>
      <w:rFonts w:cs="Arial"/>
      <w:lang w:val="en-GB"/>
    </w:rPr>
  </w:style>
  <w:style w:type="character" w:customStyle="1" w:styleId="TFChar1">
    <w:name w:val="TF Char1"/>
    <w:rsid w:val="0041329B"/>
    <w:rPr>
      <w:rFonts w:ascii="Arial" w:hAnsi="Arial"/>
      <w:b/>
    </w:rPr>
  </w:style>
  <w:style w:type="character" w:customStyle="1" w:styleId="Char5">
    <w:name w:val="목록 Char"/>
    <w:link w:val="a7"/>
    <w:rsid w:val="004132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9A777-D232-458D-9C82-6729A4715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16</Pages>
  <Words>3766</Words>
  <Characters>21468</Characters>
  <Application>Microsoft Office Word</Application>
  <DocSecurity>0</DocSecurity>
  <Lines>178</Lines>
  <Paragraphs>50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옥 진우</cp:lastModifiedBy>
  <cp:revision>5</cp:revision>
  <cp:lastPrinted>2019-03-27T02:48:00Z</cp:lastPrinted>
  <dcterms:created xsi:type="dcterms:W3CDTF">2021-08-06T06:13:00Z</dcterms:created>
  <dcterms:modified xsi:type="dcterms:W3CDTF">2021-08-06T06:41:00Z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C:\Users\jinwoo.ock\AppData\Local\Temp\BNZ.5e8d31cb3c464c\R3-200768 Clarification to Semantics description of 5GS TAC and Served PLMN.docx</vt:lpwstr>
  </property>
</Properties>
</file>